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2CCB">
        <w:rPr>
          <w:b/>
          <w:noProof/>
          <w:sz w:val="24"/>
        </w:rPr>
        <w:t>-</w:t>
      </w:r>
      <w:r w:rsidR="00FA2CCB" w:rsidRPr="00FA2CCB">
        <w:t xml:space="preserve"> </w:t>
      </w:r>
      <w:r w:rsidR="00FA2CCB" w:rsidRPr="00FA2CCB">
        <w:rPr>
          <w:b/>
          <w:noProof/>
          <w:sz w:val="24"/>
        </w:rPr>
        <w:t>RAN WG2#112-</w:t>
      </w:r>
      <w:r w:rsidR="00FA2CCB">
        <w:rPr>
          <w:b/>
          <w:noProof/>
          <w:sz w:val="24"/>
        </w:rPr>
        <w:t>e</w:t>
      </w:r>
      <w:r>
        <w:rPr>
          <w:b/>
          <w:i/>
          <w:noProof/>
          <w:sz w:val="24"/>
        </w:rPr>
        <w:t xml:space="preserve"> </w:t>
      </w:r>
      <w:r>
        <w:rPr>
          <w:b/>
          <w:i/>
          <w:noProof/>
          <w:sz w:val="28"/>
        </w:rPr>
        <w:tab/>
      </w:r>
      <w:r w:rsidR="009A6181">
        <w:rPr>
          <w:b/>
          <w:i/>
          <w:noProof/>
          <w:sz w:val="28"/>
        </w:rPr>
        <w:t xml:space="preserve">Draft </w:t>
      </w:r>
      <w:r w:rsidR="009A6181" w:rsidRPr="009A6181">
        <w:rPr>
          <w:b/>
          <w:i/>
          <w:noProof/>
          <w:sz w:val="28"/>
        </w:rPr>
        <w:t>R2-2011222</w:t>
      </w:r>
    </w:p>
    <w:p w:rsidR="001E41F3" w:rsidRDefault="00FA2CCB" w:rsidP="005E2C44">
      <w:pPr>
        <w:pStyle w:val="CRCoverPage"/>
        <w:outlineLvl w:val="0"/>
        <w:rPr>
          <w:b/>
          <w:noProof/>
          <w:sz w:val="24"/>
        </w:rPr>
      </w:pPr>
      <w:r>
        <w:rPr>
          <w:b/>
          <w:noProof/>
          <w:sz w:val="24"/>
        </w:rPr>
        <w:t>Online</w:t>
      </w:r>
      <w:r w:rsidR="001E41F3">
        <w:rPr>
          <w:b/>
          <w:noProof/>
          <w:sz w:val="24"/>
        </w:rPr>
        <w:t xml:space="preserve">, </w:t>
      </w:r>
      <w:r w:rsidR="00B43747">
        <w:rPr>
          <w:b/>
          <w:noProof/>
          <w:sz w:val="24"/>
        </w:rPr>
        <w:t>2</w:t>
      </w:r>
      <w:r w:rsidR="00B43747" w:rsidRPr="00B43747">
        <w:rPr>
          <w:b/>
          <w:noProof/>
          <w:sz w:val="24"/>
          <w:vertAlign w:val="superscript"/>
        </w:rPr>
        <w:t>nd</w:t>
      </w:r>
      <w:r w:rsidRPr="00FA2CCB">
        <w:rPr>
          <w:b/>
          <w:noProof/>
          <w:sz w:val="24"/>
        </w:rPr>
        <w:t>- 13</w:t>
      </w:r>
      <w:r w:rsidRPr="00FA2CCB">
        <w:rPr>
          <w:b/>
          <w:noProof/>
          <w:sz w:val="24"/>
          <w:vertAlign w:val="superscript"/>
        </w:rPr>
        <w:t>th</w:t>
      </w:r>
      <w:r>
        <w:rPr>
          <w:b/>
          <w:noProof/>
          <w:sz w:val="24"/>
        </w:rPr>
        <w:t xml:space="preserve"> </w:t>
      </w:r>
      <w:r w:rsidRPr="00FA2CCB">
        <w:rPr>
          <w:b/>
          <w:noProof/>
          <w:sz w:val="24"/>
        </w:rPr>
        <w:t>November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13A20"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F418A">
            <w:pPr>
              <w:pStyle w:val="CRCoverPage"/>
              <w:spacing w:after="0"/>
              <w:rPr>
                <w:noProof/>
              </w:rPr>
            </w:pPr>
            <w:r w:rsidRPr="00CF418A">
              <w:rPr>
                <w:b/>
                <w:noProof/>
                <w:sz w:val="28"/>
              </w:rPr>
              <w:t>4494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A6181" w:rsidP="009A618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11BC9" w:rsidP="00213A20">
            <w:pPr>
              <w:pStyle w:val="CRCoverPage"/>
              <w:spacing w:after="0"/>
              <w:jc w:val="center"/>
              <w:rPr>
                <w:noProof/>
              </w:rPr>
            </w:pPr>
            <w:r w:rsidRPr="0081177B">
              <w:rPr>
                <w:b/>
                <w:noProof/>
                <w:sz w:val="32"/>
              </w:rPr>
              <w:t>16</w:t>
            </w:r>
            <w:r w:rsidR="001E41F3" w:rsidRPr="0081177B">
              <w:rPr>
                <w:b/>
                <w:noProof/>
                <w:sz w:val="32"/>
              </w:rPr>
              <w:t>.</w:t>
            </w:r>
            <w:r w:rsidR="00213A20" w:rsidRPr="0081177B">
              <w:rPr>
                <w:b/>
                <w:noProof/>
                <w:sz w:val="32"/>
              </w:rPr>
              <w:t>2</w:t>
            </w:r>
            <w:r w:rsidR="001E41F3" w:rsidRPr="0081177B">
              <w:rPr>
                <w:b/>
                <w:noProof/>
                <w:sz w:val="32"/>
              </w:rPr>
              <w:t>.</w:t>
            </w:r>
            <w:r w:rsidRPr="0081177B">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11BC9">
            <w:pPr>
              <w:pStyle w:val="CRCoverPage"/>
              <w:spacing w:after="0"/>
              <w:ind w:left="100"/>
              <w:rPr>
                <w:noProof/>
              </w:rPr>
            </w:pPr>
            <w:r>
              <w:rPr>
                <w:noProof/>
              </w:rPr>
              <w:t>Correction regarding overheating assistance for SCG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11BC9">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43747">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43747">
            <w:pPr>
              <w:pStyle w:val="CRCoverPage"/>
              <w:spacing w:after="0"/>
              <w:ind w:left="100"/>
              <w:rPr>
                <w:noProof/>
              </w:rPr>
            </w:pPr>
            <w:r w:rsidRPr="00B43747">
              <w:rPr>
                <w:noProof/>
              </w:rPr>
              <w:t>TEI16</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13A20" w:rsidP="009A6181">
            <w:pPr>
              <w:pStyle w:val="CRCoverPage"/>
              <w:spacing w:after="0"/>
              <w:ind w:left="100"/>
              <w:rPr>
                <w:noProof/>
              </w:rPr>
            </w:pPr>
            <w:r>
              <w:rPr>
                <w:noProof/>
              </w:rPr>
              <w:t>2020</w:t>
            </w:r>
            <w:r w:rsidR="004242F1">
              <w:rPr>
                <w:noProof/>
              </w:rPr>
              <w:t>-</w:t>
            </w:r>
            <w:r>
              <w:rPr>
                <w:noProof/>
              </w:rPr>
              <w:t>11</w:t>
            </w:r>
            <w:r w:rsidR="004242F1">
              <w:rPr>
                <w:noProof/>
              </w:rPr>
              <w:t>-</w:t>
            </w:r>
            <w:r w:rsidR="009A6181">
              <w:rPr>
                <w:noProof/>
              </w:rPr>
              <w:t>13</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11BC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11BC9">
              <w:rPr>
                <w:noProof/>
              </w:rPr>
              <w:t>16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F685C" w:rsidRDefault="004F685C" w:rsidP="00A11BC9">
            <w:pPr>
              <w:pStyle w:val="CRCoverPage"/>
              <w:spacing w:after="0"/>
              <w:ind w:left="100"/>
              <w:rPr>
                <w:noProof/>
              </w:rPr>
            </w:pPr>
            <w:r>
              <w:rPr>
                <w:noProof/>
              </w:rPr>
              <w:t>The procedural specificati</w:t>
            </w:r>
            <w:r w:rsidR="00A11BC9">
              <w:rPr>
                <w:noProof/>
              </w:rPr>
              <w:t>o</w:t>
            </w:r>
            <w:r>
              <w:rPr>
                <w:noProof/>
              </w:rPr>
              <w:t xml:space="preserve">n is incomplete regarding the handling of </w:t>
            </w:r>
            <w:r w:rsidRPr="004F685C">
              <w:rPr>
                <w:noProof/>
              </w:rPr>
              <w:t>overheatingAssistanceConfigForSCG</w:t>
            </w:r>
            <w:r w:rsidR="0081177B">
              <w:rPr>
                <w:noProof/>
              </w:rPr>
              <w:t>. I.e. i</w:t>
            </w:r>
            <w:r>
              <w:rPr>
                <w:noProof/>
              </w:rPr>
              <w:t xml:space="preserve">t is unclear if network can assume </w:t>
            </w:r>
            <w:r w:rsidR="00A11BC9">
              <w:rPr>
                <w:noProof/>
              </w:rPr>
              <w:t xml:space="preserve">that values of legacy overheating fields are still valid following release of </w:t>
            </w:r>
            <w:r w:rsidR="00A11BC9" w:rsidRPr="00A11BC9">
              <w:rPr>
                <w:noProof/>
              </w:rPr>
              <w:t>overheatingAssistanceConfigForSCG</w:t>
            </w:r>
          </w:p>
          <w:p w:rsidR="00AB5E2E" w:rsidRDefault="00AB5E2E" w:rsidP="00AB5E2E">
            <w:pPr>
              <w:pStyle w:val="CRCoverPage"/>
              <w:spacing w:after="0"/>
              <w:ind w:left="100"/>
              <w:rPr>
                <w:noProof/>
              </w:rPr>
            </w:pPr>
            <w:r>
              <w:rPr>
                <w:noProof/>
              </w:rPr>
              <w:t xml:space="preserve">It seems </w:t>
            </w:r>
            <w:r w:rsidRPr="00AB5E2E">
              <w:rPr>
                <w:noProof/>
              </w:rPr>
              <w:t xml:space="preserve">likely </w:t>
            </w:r>
            <w:r>
              <w:rPr>
                <w:noProof/>
              </w:rPr>
              <w:t>that UE will set values</w:t>
            </w:r>
            <w:r w:rsidRPr="00AB5E2E">
              <w:rPr>
                <w:noProof/>
              </w:rPr>
              <w:t xml:space="preserve"> </w:t>
            </w:r>
            <w:r>
              <w:rPr>
                <w:noProof/>
              </w:rPr>
              <w:t xml:space="preserve">of </w:t>
            </w:r>
            <w:r w:rsidRPr="00AB5E2E">
              <w:rPr>
                <w:noProof/>
              </w:rPr>
              <w:t>legacy fields different</w:t>
            </w:r>
            <w:r>
              <w:rPr>
                <w:noProof/>
              </w:rPr>
              <w:t>ly depending on</w:t>
            </w:r>
            <w:r w:rsidRPr="00AB5E2E">
              <w:rPr>
                <w:noProof/>
              </w:rPr>
              <w:t xml:space="preserve"> </w:t>
            </w:r>
            <w:r>
              <w:rPr>
                <w:noProof/>
              </w:rPr>
              <w:t xml:space="preserve">whether assistance for SCG is configured. There seem </w:t>
            </w:r>
            <w:r w:rsidR="009A6181">
              <w:rPr>
                <w:noProof/>
              </w:rPr>
              <w:t xml:space="preserve">different </w:t>
            </w:r>
            <w:r>
              <w:rPr>
                <w:noProof/>
              </w:rPr>
              <w:t>options for UE behaviours upon reconfiguration of assistance for SCG:</w:t>
            </w:r>
          </w:p>
          <w:p w:rsidR="00AB5E2E" w:rsidRDefault="00AB5E2E" w:rsidP="00AB5E2E">
            <w:pPr>
              <w:pStyle w:val="CRCoverPage"/>
              <w:numPr>
                <w:ilvl w:val="0"/>
                <w:numId w:val="2"/>
              </w:numPr>
              <w:spacing w:after="0"/>
              <w:rPr>
                <w:noProof/>
              </w:rPr>
            </w:pPr>
            <w:r>
              <w:rPr>
                <w:noProof/>
              </w:rPr>
              <w:t>For legacy assistance previously reported values are valid and UE should provide such assistance only if values are different</w:t>
            </w:r>
          </w:p>
          <w:p w:rsidR="00AB5E2E" w:rsidRDefault="00AB5E2E" w:rsidP="00AB5E2E">
            <w:pPr>
              <w:pStyle w:val="CRCoverPage"/>
              <w:numPr>
                <w:ilvl w:val="0"/>
                <w:numId w:val="2"/>
              </w:numPr>
              <w:spacing w:after="0"/>
              <w:rPr>
                <w:noProof/>
              </w:rPr>
            </w:pPr>
            <w:r>
              <w:rPr>
                <w:noProof/>
              </w:rPr>
              <w:t>For legacy assistance previously reported values are not valid anymore and UE should provide legacy assistance even if values would be same</w:t>
            </w:r>
          </w:p>
          <w:p w:rsidR="009A6181" w:rsidRDefault="009A6181" w:rsidP="009A6181">
            <w:pPr>
              <w:pStyle w:val="CRCoverPage"/>
              <w:numPr>
                <w:ilvl w:val="0"/>
                <w:numId w:val="2"/>
              </w:numPr>
              <w:spacing w:after="0"/>
              <w:rPr>
                <w:noProof/>
              </w:rPr>
            </w:pPr>
            <w:r w:rsidRPr="00254E26">
              <w:rPr>
                <w:noProof/>
              </w:rPr>
              <w:t xml:space="preserve">When reporting of SCG overheating assistance </w:t>
            </w:r>
            <w:r>
              <w:rPr>
                <w:noProof/>
              </w:rPr>
              <w:t xml:space="preserve">is released while reporting of </w:t>
            </w:r>
            <w:r w:rsidRPr="00254E26">
              <w:rPr>
                <w:noProof/>
              </w:rPr>
              <w:t xml:space="preserve">MCG overheating assistance </w:t>
            </w:r>
            <w:r>
              <w:rPr>
                <w:noProof/>
              </w:rPr>
              <w:t xml:space="preserve">remains </w:t>
            </w:r>
            <w:r w:rsidRPr="00254E26">
              <w:rPr>
                <w:noProof/>
              </w:rPr>
              <w:t>configur</w:t>
            </w:r>
            <w:r>
              <w:rPr>
                <w:noProof/>
              </w:rPr>
              <w:t>ed</w:t>
            </w:r>
            <w:r w:rsidRPr="00254E26">
              <w:rPr>
                <w:noProof/>
              </w:rPr>
              <w:t xml:space="preserve">, a UE that included SCG overheating parameters in the last reported overheating assistance triggers sending of </w:t>
            </w:r>
            <w:r>
              <w:rPr>
                <w:noProof/>
              </w:rPr>
              <w:t xml:space="preserve">MCG </w:t>
            </w:r>
            <w:r w:rsidRPr="00254E26">
              <w:rPr>
                <w:noProof/>
              </w:rPr>
              <w:t xml:space="preserve">overheating assistance </w:t>
            </w:r>
            <w:r>
              <w:rPr>
                <w:noProof/>
              </w:rPr>
              <w:t>regardless whether</w:t>
            </w:r>
            <w:r w:rsidRPr="00254E26">
              <w:rPr>
                <w:noProof/>
              </w:rPr>
              <w:t xml:space="preserve"> the preference</w:t>
            </w:r>
            <w:r>
              <w:rPr>
                <w:noProof/>
              </w:rPr>
              <w:t xml:space="preserve">s for MCG </w:t>
            </w:r>
            <w:r w:rsidRPr="00254E26">
              <w:rPr>
                <w:noProof/>
              </w:rPr>
              <w:t>overheating assistance change</w:t>
            </w:r>
            <w:r>
              <w:rPr>
                <w:noProof/>
              </w:rPr>
              <w:t>d</w:t>
            </w:r>
            <w:r w:rsidRPr="00254E26">
              <w:rPr>
                <w:noProof/>
              </w:rPr>
              <w:t xml:space="preserve"> or not</w:t>
            </w:r>
          </w:p>
          <w:p w:rsidR="00AB5E2E" w:rsidRDefault="00AB5E2E" w:rsidP="00AB5E2E">
            <w:pPr>
              <w:pStyle w:val="CRCoverPage"/>
              <w:spacing w:after="0"/>
              <w:ind w:left="100"/>
              <w:rPr>
                <w:noProof/>
              </w:rPr>
            </w:pPr>
          </w:p>
          <w:p w:rsidR="00AB5E2E" w:rsidRDefault="00AB5E2E" w:rsidP="00AB5E2E">
            <w:pPr>
              <w:pStyle w:val="CRCoverPage"/>
              <w:spacing w:after="0"/>
              <w:ind w:left="100"/>
              <w:rPr>
                <w:noProof/>
              </w:rPr>
            </w:pPr>
            <w:r>
              <w:rPr>
                <w:noProof/>
              </w:rPr>
              <w:t xml:space="preserve">If network adds assistance for SCG, the assistance provided by UE should be regarded as the complete overheating assistance. I.e. </w:t>
            </w:r>
            <w:r w:rsidR="00AA67A4">
              <w:rPr>
                <w:noProof/>
              </w:rPr>
              <w:t xml:space="preserve">if subsequently UE only provides assistance for SCG, the network should clear any </w:t>
            </w:r>
            <w:r>
              <w:rPr>
                <w:noProof/>
              </w:rPr>
              <w:t xml:space="preserve">previously reported </w:t>
            </w:r>
            <w:r w:rsidR="00AA67A4">
              <w:rPr>
                <w:noProof/>
              </w:rPr>
              <w:t>legacy fields. In other words, we assume option b) is the correct UE behaviour</w:t>
            </w:r>
          </w:p>
          <w:p w:rsidR="00AB5E2E" w:rsidRDefault="00AB5E2E" w:rsidP="00AB5E2E">
            <w:pPr>
              <w:pStyle w:val="CRCoverPage"/>
              <w:spacing w:after="0"/>
              <w:ind w:left="100"/>
              <w:rPr>
                <w:noProof/>
              </w:rPr>
            </w:pPr>
          </w:p>
          <w:p w:rsidR="006D67EE" w:rsidRPr="006D67EE" w:rsidRDefault="006D67EE" w:rsidP="006D67EE">
            <w:pPr>
              <w:spacing w:after="0"/>
              <w:rPr>
                <w:rFonts w:ascii="Arial" w:eastAsia="Malgun Gothic" w:hAnsi="Arial"/>
                <w:b/>
                <w:bCs/>
                <w:lang w:eastAsia="ko-KR"/>
              </w:rPr>
            </w:pPr>
            <w:r w:rsidRPr="006D67EE">
              <w:rPr>
                <w:rFonts w:ascii="Arial" w:eastAsia="Malgun Gothic" w:hAnsi="Arial"/>
                <w:b/>
                <w:bCs/>
                <w:lang w:eastAsia="ko-KR"/>
              </w:rPr>
              <w:t>Impact analysis</w:t>
            </w:r>
          </w:p>
          <w:p w:rsidR="006D67EE" w:rsidRPr="006D67EE" w:rsidRDefault="006D67EE" w:rsidP="006D67EE">
            <w:pPr>
              <w:spacing w:after="0"/>
              <w:rPr>
                <w:rFonts w:ascii="Arial" w:eastAsia="Malgun Gothic" w:hAnsi="Arial" w:cs="Arial"/>
                <w:lang w:val="en-US" w:eastAsia="ko-KR"/>
              </w:rPr>
            </w:pPr>
            <w:r w:rsidRPr="006D67EE">
              <w:rPr>
                <w:rFonts w:ascii="Arial" w:eastAsia="Malgun Gothic" w:hAnsi="Arial" w:cs="Arial"/>
                <w:u w:val="single"/>
                <w:lang w:val="en-US" w:eastAsia="ko-KR"/>
              </w:rPr>
              <w:t>Impacted functionality:</w:t>
            </w:r>
          </w:p>
          <w:p w:rsidR="006D67EE" w:rsidRPr="006D67EE" w:rsidRDefault="006D67EE" w:rsidP="006D67EE">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Overheating assistance for NR SCG</w:t>
            </w:r>
          </w:p>
          <w:p w:rsidR="006D67EE" w:rsidRPr="006D67EE" w:rsidRDefault="006D67EE" w:rsidP="006D67EE">
            <w:pPr>
              <w:spacing w:after="0"/>
              <w:rPr>
                <w:rFonts w:ascii="Arial" w:eastAsia="Malgun Gothic" w:hAnsi="Arial"/>
                <w:noProof/>
                <w:u w:val="single"/>
                <w:lang w:eastAsia="ko-KR"/>
              </w:rPr>
            </w:pPr>
            <w:r w:rsidRPr="006D67EE">
              <w:rPr>
                <w:rFonts w:ascii="Arial" w:eastAsia="Malgun Gothic" w:hAnsi="Arial"/>
                <w:noProof/>
                <w:u w:val="single"/>
                <w:lang w:eastAsia="ko-KR"/>
              </w:rPr>
              <w:t>Inter-operability:</w:t>
            </w:r>
          </w:p>
          <w:p w:rsidR="006D67EE" w:rsidRPr="006D67EE" w:rsidRDefault="006D67EE" w:rsidP="006D67EE">
            <w:pPr>
              <w:numPr>
                <w:ilvl w:val="0"/>
                <w:numId w:val="3"/>
              </w:numPr>
              <w:wordWrap w:val="0"/>
              <w:autoSpaceDE w:val="0"/>
              <w:autoSpaceDN w:val="0"/>
              <w:spacing w:after="0"/>
              <w:jc w:val="both"/>
              <w:rPr>
                <w:rFonts w:ascii="Arial" w:eastAsia="Malgun Gothic" w:hAnsi="Arial" w:cs="Arial"/>
                <w:lang w:val="en-US" w:eastAsia="ko-KR"/>
              </w:rPr>
            </w:pPr>
            <w:r w:rsidRPr="006D67EE">
              <w:rPr>
                <w:rFonts w:ascii="Arial" w:eastAsia="Malgun Gothic" w:hAnsi="Arial" w:cs="Arial"/>
                <w:lang w:val="en-US" w:eastAsia="ko-KR"/>
              </w:rPr>
              <w:t>If the UE is implemented according to the CR but the network is not</w:t>
            </w:r>
            <w:r>
              <w:rPr>
                <w:rFonts w:ascii="Arial" w:eastAsia="Malgun Gothic" w:hAnsi="Arial" w:cs="Arial"/>
                <w:lang w:val="en-US" w:eastAsia="ko-KR"/>
              </w:rPr>
              <w:t xml:space="preserve"> or vice versa</w:t>
            </w:r>
            <w:r w:rsidRPr="006D67EE">
              <w:rPr>
                <w:rFonts w:ascii="Arial" w:eastAsia="Malgun Gothic" w:hAnsi="Arial" w:cs="Arial"/>
                <w:lang w:val="en-US" w:eastAsia="ko-KR"/>
              </w:rPr>
              <w:t xml:space="preserve">, </w:t>
            </w:r>
            <w:r>
              <w:rPr>
                <w:rFonts w:ascii="Arial" w:eastAsia="Malgun Gothic" w:hAnsi="Arial" w:cs="Arial"/>
                <w:lang w:val="en-US" w:eastAsia="ko-KR"/>
              </w:rPr>
              <w:t>the UE and network may have different understanding of the legacy overheating assistance parameters in particular upon release of overheating assistance for SCG</w:t>
            </w:r>
          </w:p>
          <w:p w:rsidR="006D67EE" w:rsidRDefault="006D67EE" w:rsidP="006D67EE">
            <w:pPr>
              <w:pStyle w:val="CRCoverPage"/>
              <w:spacing w:after="0"/>
              <w:ind w:left="100"/>
              <w:rPr>
                <w:noProof/>
              </w:rPr>
            </w:pPr>
          </w:p>
          <w:p w:rsidR="006D67EE" w:rsidRDefault="006D67EE" w:rsidP="00AB5E2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11BC9">
            <w:pPr>
              <w:pStyle w:val="CRCoverPage"/>
              <w:spacing w:after="0"/>
              <w:ind w:left="100"/>
              <w:rPr>
                <w:noProof/>
              </w:rPr>
            </w:pPr>
            <w:r>
              <w:rPr>
                <w:noProof/>
              </w:rPr>
              <w:t>This CR includes the following changes</w:t>
            </w:r>
          </w:p>
          <w:p w:rsidR="00A11BC9" w:rsidRDefault="00A11BC9" w:rsidP="00A11BC9">
            <w:pPr>
              <w:pStyle w:val="CRCoverPage"/>
              <w:numPr>
                <w:ilvl w:val="0"/>
                <w:numId w:val="1"/>
              </w:numPr>
              <w:spacing w:after="0"/>
              <w:rPr>
                <w:noProof/>
              </w:rPr>
            </w:pPr>
            <w:r>
              <w:rPr>
                <w:noProof/>
              </w:rPr>
              <w:t xml:space="preserve">Add the missing procedural specification for </w:t>
            </w:r>
            <w:r w:rsidRPr="00A11BC9">
              <w:rPr>
                <w:noProof/>
              </w:rPr>
              <w:t>overheatingAssistanceConfigForSCG</w:t>
            </w:r>
          </w:p>
          <w:p w:rsidR="009A6181" w:rsidRDefault="009A6181" w:rsidP="009A6181">
            <w:pPr>
              <w:pStyle w:val="CRCoverPage"/>
              <w:numPr>
                <w:ilvl w:val="0"/>
                <w:numId w:val="1"/>
              </w:numPr>
              <w:spacing w:after="0"/>
              <w:rPr>
                <w:noProof/>
              </w:rPr>
            </w:pPr>
            <w:r>
              <w:rPr>
                <w:noProof/>
              </w:rPr>
              <w:t xml:space="preserve">Clarify that upon release of </w:t>
            </w:r>
            <w:r w:rsidRPr="00A11BC9">
              <w:rPr>
                <w:noProof/>
              </w:rPr>
              <w:t>overheatingAssistanceConfigForSCG</w:t>
            </w:r>
            <w:r>
              <w:rPr>
                <w:noProof/>
              </w:rPr>
              <w:t xml:space="preserve">, a UE that included </w:t>
            </w:r>
            <w:r w:rsidRPr="00254E26">
              <w:rPr>
                <w:noProof/>
              </w:rPr>
              <w:t xml:space="preserve">SCG overheating parameters in the last reported overheating assistance triggers sending of </w:t>
            </w:r>
            <w:r>
              <w:rPr>
                <w:noProof/>
              </w:rPr>
              <w:t>MCG overheating assistance (option c)</w:t>
            </w:r>
          </w:p>
          <w:p w:rsidR="006D67EE" w:rsidRDefault="006D67EE" w:rsidP="0081177B">
            <w:pPr>
              <w:pStyle w:val="CRCoverPage"/>
              <w:spacing w:after="0"/>
              <w:ind w:left="100"/>
              <w:rPr>
                <w:noProof/>
              </w:rPr>
            </w:pPr>
          </w:p>
          <w:p w:rsidR="0081177B" w:rsidRDefault="0081177B" w:rsidP="0081177B">
            <w:pPr>
              <w:pStyle w:val="CRCoverPage"/>
              <w:spacing w:after="0"/>
              <w:ind w:left="100"/>
              <w:rPr>
                <w:noProof/>
              </w:rPr>
            </w:pPr>
            <w:r>
              <w:rPr>
                <w:noProof/>
              </w:rPr>
              <w:t>This CR also includes another minor change unrelated to the reporting of SCG related overheating assistance:</w:t>
            </w:r>
          </w:p>
          <w:p w:rsidR="00013296" w:rsidRDefault="00013296" w:rsidP="0081177B">
            <w:pPr>
              <w:pStyle w:val="CRCoverPage"/>
              <w:numPr>
                <w:ilvl w:val="0"/>
                <w:numId w:val="1"/>
              </w:numPr>
              <w:spacing w:after="0"/>
              <w:rPr>
                <w:noProof/>
              </w:rPr>
            </w:pPr>
            <w:r w:rsidRPr="00013296">
              <w:rPr>
                <w:noProof/>
              </w:rPr>
              <w:t>AS-Context</w:t>
            </w:r>
            <w:r>
              <w:rPr>
                <w:noProof/>
              </w:rPr>
              <w:t xml:space="preserve"> (inter-node signalling): Rename the subfield field </w:t>
            </w:r>
            <w:r w:rsidRPr="00013296">
              <w:rPr>
                <w:noProof/>
              </w:rPr>
              <w:t>powerPrefIndication</w:t>
            </w:r>
            <w:r>
              <w:rPr>
                <w:noProof/>
              </w:rPr>
              <w:t xml:space="preserve"> to </w:t>
            </w:r>
            <w:r w:rsidRPr="00013296">
              <w:rPr>
                <w:noProof/>
              </w:rPr>
              <w:t>ueAssistanceInformation</w:t>
            </w:r>
            <w:r>
              <w:rPr>
                <w:noProof/>
              </w:rPr>
              <w:t xml:space="preserve"> to reflect it is used to transfer other UE assistance during HO preparation e.g. concerning overheating</w:t>
            </w:r>
          </w:p>
          <w:p w:rsidR="00A11BC9" w:rsidRDefault="00A11BC9" w:rsidP="00A11BC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2372B" w:rsidP="0052372B">
            <w:pPr>
              <w:pStyle w:val="CRCoverPage"/>
              <w:spacing w:after="0"/>
              <w:ind w:left="100"/>
              <w:rPr>
                <w:noProof/>
              </w:rPr>
            </w:pPr>
            <w:r>
              <w:rPr>
                <w:noProof/>
              </w:rPr>
              <w:t xml:space="preserve">The incorrect </w:t>
            </w:r>
            <w:r w:rsidRPr="0052372B">
              <w:rPr>
                <w:noProof/>
              </w:rPr>
              <w:t>network understanding of overheating assistance for SCG</w:t>
            </w:r>
            <w:r>
              <w:rPr>
                <w:noProof/>
              </w:rPr>
              <w:t xml:space="preserve"> may result in overheating to persist and/ or performance to be degrade uselessly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2372B">
            <w:pPr>
              <w:pStyle w:val="CRCoverPage"/>
              <w:spacing w:after="0"/>
              <w:ind w:left="100"/>
              <w:rPr>
                <w:noProof/>
              </w:rPr>
            </w:pPr>
            <w:r w:rsidRPr="0052372B">
              <w:rPr>
                <w:noProof/>
              </w:rPr>
              <w:t>5.3.10.9</w:t>
            </w:r>
            <w:r>
              <w:rPr>
                <w:noProof/>
              </w:rPr>
              <w:t xml:space="preserve">, </w:t>
            </w:r>
            <w:r w:rsidR="00406249">
              <w:rPr>
                <w:noProof/>
              </w:rPr>
              <w:t xml:space="preserve">5.6.10.2, 5.6.10.3, </w:t>
            </w:r>
            <w:r w:rsidRPr="0052372B">
              <w:rPr>
                <w:noProof/>
              </w:rPr>
              <w:t>10.3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D67E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B593F" w:rsidRDefault="009B593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E565B" w:rsidRPr="00AB5EDA" w:rsidRDefault="008E565B" w:rsidP="008E565B">
      <w:pPr>
        <w:pStyle w:val="Note-Boxed"/>
        <w:jc w:val="center"/>
        <w:rPr>
          <w:rFonts w:ascii="Times New Roman" w:hAnsi="Times New Roman" w:cs="Times New Roman"/>
          <w:lang w:val="en-US"/>
        </w:rPr>
      </w:pPr>
      <w:bookmarkStart w:id="3" w:name="_Toc20487189"/>
      <w:bookmarkStart w:id="4" w:name="_Toc20487244"/>
      <w:bookmarkStart w:id="5" w:name="_Toc20487477"/>
      <w:bookmarkStart w:id="6" w:name="_Toc20486849"/>
      <w:bookmarkStart w:id="7" w:name="_Toc29342141"/>
      <w:bookmarkStart w:id="8" w:name="_Toc29343280"/>
      <w:bookmarkStart w:id="9" w:name="_Toc36566531"/>
      <w:bookmarkStart w:id="10" w:name="_Toc36809945"/>
      <w:bookmarkStart w:id="11" w:name="_Toc36846309"/>
      <w:bookmarkStart w:id="12" w:name="_Toc36938962"/>
      <w:bookmarkStart w:id="13" w:name="_Toc37081942"/>
      <w:bookmarkStart w:id="14" w:name="_Toc46480569"/>
      <w:bookmarkStart w:id="15" w:name="_Toc46481803"/>
      <w:bookmarkStart w:id="16" w:name="_Toc4648303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w:t>
      </w:r>
      <w:r w:rsidRPr="004E1C92">
        <w:rPr>
          <w:rFonts w:ascii="Times New Roman" w:hAnsi="Times New Roman" w:cs="Times New Roman"/>
          <w:lang w:val="en-US"/>
        </w:rPr>
        <w:t>CHANGE</w:t>
      </w:r>
    </w:p>
    <w:p w:rsidR="00B43747" w:rsidRPr="00B43747" w:rsidRDefault="00B43747" w:rsidP="00B4374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43747">
        <w:rPr>
          <w:rFonts w:ascii="Arial" w:hAnsi="Arial"/>
          <w:sz w:val="24"/>
          <w:lang w:eastAsia="ja-JP"/>
        </w:rPr>
        <w:t>5.3.10.9</w:t>
      </w:r>
      <w:r w:rsidRPr="00B43747">
        <w:rPr>
          <w:rFonts w:ascii="Arial" w:hAnsi="Arial"/>
          <w:sz w:val="24"/>
          <w:lang w:eastAsia="ja-JP"/>
        </w:rPr>
        <w:tab/>
        <w:t>Other configuration</w:t>
      </w:r>
    </w:p>
    <w:p w:rsidR="00B43747" w:rsidRPr="00B43747" w:rsidRDefault="00B43747" w:rsidP="00B43747">
      <w:pPr>
        <w:overflowPunct w:val="0"/>
        <w:autoSpaceDE w:val="0"/>
        <w:autoSpaceDN w:val="0"/>
        <w:adjustRightInd w:val="0"/>
        <w:textAlignment w:val="baseline"/>
        <w:rPr>
          <w:lang w:eastAsia="ja-JP"/>
        </w:rPr>
      </w:pPr>
      <w:r w:rsidRPr="00B43747">
        <w:rPr>
          <w:lang w:eastAsia="ja-JP"/>
        </w:rPr>
        <w:t>The UE shall:</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reportProximityConfig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proximityIndicationEUTRA</w:t>
      </w:r>
      <w:proofErr w:type="spellEnd"/>
      <w:r w:rsidRPr="00B43747">
        <w:rPr>
          <w:lang w:eastAsia="ja-JP"/>
        </w:rPr>
        <w:t xml:space="preserve"> is set to </w:t>
      </w:r>
      <w:proofErr w:type="gramStart"/>
      <w:r w:rsidRPr="00B43747">
        <w:rPr>
          <w:i/>
          <w:lang w:eastAsia="ja-JP"/>
        </w:rPr>
        <w:t>enabled</w:t>
      </w:r>
      <w:proofErr w:type="gramEnd"/>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proximity indications for E-UTRA frequencies in accordance with 5.3.14;</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proximity indications for E-UTRA frequencies;</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proximityIndicationUTRA</w:t>
      </w:r>
      <w:proofErr w:type="spellEnd"/>
      <w:r w:rsidRPr="00B43747">
        <w:rPr>
          <w:lang w:eastAsia="ja-JP"/>
        </w:rPr>
        <w:t xml:space="preserve"> is set to </w:t>
      </w:r>
      <w:proofErr w:type="gramStart"/>
      <w:r w:rsidRPr="00B43747">
        <w:rPr>
          <w:i/>
          <w:lang w:eastAsia="ja-JP"/>
        </w:rPr>
        <w:t>enabled</w:t>
      </w:r>
      <w:proofErr w:type="gramEnd"/>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proximity indications for UTRA frequencies in accordance with 5.3.14;</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proximity indications for UTRA frequencies;</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obtainLocation</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attempt to have detailed location information available for any subsequent measurement report;</w:t>
      </w:r>
    </w:p>
    <w:p w:rsidR="00B43747" w:rsidRPr="00B43747" w:rsidRDefault="00B43747" w:rsidP="00B43747">
      <w:pPr>
        <w:keepLines/>
        <w:overflowPunct w:val="0"/>
        <w:autoSpaceDE w:val="0"/>
        <w:autoSpaceDN w:val="0"/>
        <w:adjustRightInd w:val="0"/>
        <w:ind w:left="1135" w:hanging="851"/>
        <w:textAlignment w:val="baseline"/>
        <w:rPr>
          <w:lang w:eastAsia="ja-JP"/>
        </w:rPr>
      </w:pPr>
      <w:r w:rsidRPr="00B43747">
        <w:rPr>
          <w:lang w:eastAsia="ja-JP"/>
        </w:rPr>
        <w:t>NOTE 1:</w:t>
      </w:r>
      <w:r w:rsidRPr="00B43747">
        <w:rPr>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bt-NameListConfig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bt-NameListConfig</w:t>
      </w:r>
      <w:proofErr w:type="spellEnd"/>
      <w:r w:rsidRPr="00B43747">
        <w:rPr>
          <w:i/>
          <w:lang w:eastAsia="ja-JP"/>
        </w:rPr>
        <w:t xml:space="preserve"> </w:t>
      </w:r>
      <w:r w:rsidRPr="00B43747">
        <w:rPr>
          <w:lang w:eastAsia="ja-JP"/>
        </w:rPr>
        <w:t xml:space="preserve">is set to </w:t>
      </w:r>
      <w:r w:rsidRPr="00B43747">
        <w:rPr>
          <w:i/>
          <w:lang w:eastAsia="ja-JP"/>
        </w:rPr>
        <w:t>setup</w:t>
      </w:r>
      <w:r w:rsidRPr="00B43747">
        <w:rPr>
          <w:lang w:eastAsia="ja-JP"/>
        </w:rPr>
        <w:t>, attempt to have Bluetooth measurement results available for subsequent measurement report;</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wlan-NameListConfig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wlan-NameListConfig</w:t>
      </w:r>
      <w:proofErr w:type="spellEnd"/>
      <w:r w:rsidRPr="00B43747">
        <w:rPr>
          <w:i/>
          <w:lang w:eastAsia="ja-JP"/>
        </w:rPr>
        <w:t xml:space="preserve"> </w:t>
      </w:r>
      <w:r w:rsidRPr="00B43747">
        <w:rPr>
          <w:lang w:eastAsia="ja-JP"/>
        </w:rPr>
        <w:t xml:space="preserve">is set to </w:t>
      </w:r>
      <w:r w:rsidRPr="00B43747">
        <w:rPr>
          <w:i/>
          <w:lang w:eastAsia="ja-JP"/>
        </w:rPr>
        <w:t>setup</w:t>
      </w:r>
      <w:r w:rsidRPr="00B43747">
        <w:rPr>
          <w:lang w:eastAsia="ja-JP"/>
        </w:rPr>
        <w:t>, attempt to have WLAN measurement results available for subsequent measurement report;</w:t>
      </w:r>
    </w:p>
    <w:p w:rsidR="00B43747" w:rsidRPr="00B43747" w:rsidRDefault="00B43747" w:rsidP="00B43747">
      <w:pPr>
        <w:keepLines/>
        <w:overflowPunct w:val="0"/>
        <w:autoSpaceDE w:val="0"/>
        <w:autoSpaceDN w:val="0"/>
        <w:adjustRightInd w:val="0"/>
        <w:ind w:left="1135" w:hanging="851"/>
        <w:textAlignment w:val="baseline"/>
        <w:rPr>
          <w:lang w:eastAsia="ja-JP"/>
        </w:rPr>
      </w:pPr>
      <w:r w:rsidRPr="00B43747">
        <w:rPr>
          <w:lang w:eastAsia="ja-JP"/>
        </w:rPr>
        <w:t>NOTE 2:</w:t>
      </w:r>
      <w:r w:rsidRPr="00B43747">
        <w:rPr>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zh-CN"/>
        </w:rPr>
        <w:t>idc-</w:t>
      </w:r>
      <w:r w:rsidRPr="00B43747">
        <w:rPr>
          <w:i/>
          <w:lang w:eastAsia="ja-JP"/>
        </w:rPr>
        <w: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idc</w:t>
      </w:r>
      <w:proofErr w:type="spellEnd"/>
      <w:r w:rsidRPr="00B43747">
        <w:rPr>
          <w:i/>
          <w:lang w:eastAsia="ja-JP"/>
        </w:rPr>
        <w:t>-Indication</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idc</w:t>
      </w:r>
      <w:proofErr w:type="spellEnd"/>
      <w:r w:rsidRPr="00B43747">
        <w:rPr>
          <w:i/>
          <w:lang w:eastAsia="ja-JP"/>
        </w:rPr>
        <w:t>-Indication-UL-CA</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consider itself to be configured to indicate UL CA related information in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idc-HarwareSharingIndication</w:t>
      </w:r>
      <w:proofErr w:type="spellEnd"/>
      <w:r w:rsidRPr="00B43747">
        <w:rPr>
          <w:lang w:eastAsia="ja-JP"/>
        </w:rPr>
        <w:t xml:space="preserve"> is included (i.e. set to setup):</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consider itself to be configured to indicate IDC hardware sharing problem indications in IDC indications in accordance with 5.6.9;</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idc</w:t>
      </w:r>
      <w:proofErr w:type="spellEnd"/>
      <w:r w:rsidRPr="00B43747">
        <w:rPr>
          <w:i/>
          <w:lang w:eastAsia="ja-JP"/>
        </w:rPr>
        <w:t>-Indication-MRDC</w:t>
      </w:r>
      <w:r w:rsidRPr="00B43747">
        <w:rPr>
          <w:lang w:eastAsia="ja-JP"/>
        </w:rPr>
        <w:t xml:space="preserve"> is included (i.e.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lastRenderedPageBreak/>
        <w:t>4&gt;</w:t>
      </w:r>
      <w:r w:rsidRPr="00B43747">
        <w:rPr>
          <w:lang w:eastAsia="ja-JP"/>
        </w:rPr>
        <w:tab/>
        <w:t>consider itself to be configured to provide IDC indications for MR-DC in accordance with 5.6.9;</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 xml:space="preserve"> 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IDC indications;</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autonomousDenialParameters</w:t>
      </w:r>
      <w:proofErr w:type="spellEnd"/>
      <w:r w:rsidRPr="00B43747">
        <w:rPr>
          <w:lang w:eastAsia="ja-JP"/>
        </w:rPr>
        <w:t xml:space="preserve"> is included:</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to be allowed to deny any transmission in a particular UL </w:t>
      </w:r>
      <w:proofErr w:type="spellStart"/>
      <w:r w:rsidRPr="00B43747">
        <w:rPr>
          <w:lang w:eastAsia="ja-JP"/>
        </w:rPr>
        <w:t>subframe</w:t>
      </w:r>
      <w:proofErr w:type="spellEnd"/>
      <w:r w:rsidRPr="00B43747">
        <w:rPr>
          <w:lang w:eastAsia="ja-JP"/>
        </w:rPr>
        <w:t xml:space="preserve"> if during the number of </w:t>
      </w:r>
      <w:proofErr w:type="spellStart"/>
      <w:r w:rsidRPr="00B43747">
        <w:rPr>
          <w:lang w:eastAsia="ja-JP"/>
        </w:rPr>
        <w:t>subframes</w:t>
      </w:r>
      <w:proofErr w:type="spellEnd"/>
      <w:r w:rsidRPr="00B43747">
        <w:rPr>
          <w:lang w:eastAsia="ja-JP"/>
        </w:rPr>
        <w:t xml:space="preserve"> indicated by </w:t>
      </w:r>
      <w:proofErr w:type="spellStart"/>
      <w:r w:rsidRPr="00B43747">
        <w:rPr>
          <w:i/>
          <w:lang w:eastAsia="ja-JP"/>
        </w:rPr>
        <w:t>autonomousDenialValidity</w:t>
      </w:r>
      <w:proofErr w:type="spellEnd"/>
      <w:r w:rsidRPr="00B43747">
        <w:rPr>
          <w:lang w:eastAsia="ja-JP"/>
        </w:rPr>
        <w:t xml:space="preserve">, </w:t>
      </w:r>
      <w:proofErr w:type="spellStart"/>
      <w:r w:rsidRPr="00B43747">
        <w:rPr>
          <w:lang w:eastAsia="ja-JP"/>
        </w:rPr>
        <w:t>preceeding</w:t>
      </w:r>
      <w:proofErr w:type="spellEnd"/>
      <w:r w:rsidRPr="00B43747">
        <w:rPr>
          <w:lang w:eastAsia="ja-JP"/>
        </w:rPr>
        <w:t xml:space="preserve"> and including this particular </w:t>
      </w:r>
      <w:proofErr w:type="spellStart"/>
      <w:r w:rsidRPr="00B43747">
        <w:rPr>
          <w:lang w:eastAsia="ja-JP"/>
        </w:rPr>
        <w:t>subframe</w:t>
      </w:r>
      <w:proofErr w:type="spellEnd"/>
      <w:r w:rsidRPr="00B43747">
        <w:rPr>
          <w:lang w:eastAsia="ja-JP"/>
        </w:rPr>
        <w:t xml:space="preserve">, it autonomously denied fewer UL </w:t>
      </w:r>
      <w:proofErr w:type="spellStart"/>
      <w:r w:rsidRPr="00B43747">
        <w:rPr>
          <w:lang w:eastAsia="ja-JP"/>
        </w:rPr>
        <w:t>subframes</w:t>
      </w:r>
      <w:proofErr w:type="spellEnd"/>
      <w:r w:rsidRPr="00B43747">
        <w:rPr>
          <w:lang w:eastAsia="ja-JP"/>
        </w:rPr>
        <w:t xml:space="preserve"> than indicated by </w:t>
      </w:r>
      <w:proofErr w:type="spellStart"/>
      <w:r w:rsidRPr="00B43747">
        <w:rPr>
          <w:i/>
          <w:lang w:eastAsia="ja-JP"/>
        </w:rPr>
        <w:t>autonomousDenialSubframes</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allowed to deny any UL transmission;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powerPrefIndicationConfig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powerPrefIndicationConfig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power preference indications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power preference indications;</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lang w:eastAsia="ja-JP"/>
        </w:rPr>
        <w:t>sps-</w:t>
      </w:r>
      <w:r w:rsidRPr="00B43747">
        <w:rPr>
          <w:i/>
          <w:lang w:eastAsia="ja-JP"/>
        </w:rPr>
        <w:t>AssistanceInfoReport</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sps-AssistanceInfoReport</w:t>
      </w:r>
      <w:proofErr w:type="spellEnd"/>
      <w:r w:rsidRPr="00B43747">
        <w:rPr>
          <w:lang w:eastAsia="ja-JP"/>
        </w:rPr>
        <w:t xml:space="preserve"> is set to TRUE: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SPS assistance information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SPS assistance information;</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bw-PreferenceIndicationTimer</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consider itself to be configured to provide maximum PDSCH/PUSCH bandwidth preference indication in accordance with 5.6.10;</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else:</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consider itself not to be configured to provide maximum PDSCH/PUSCH bandwidth indication preference;</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delayBudgetReportingConfig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delayBudgetReportingConfig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send delay budget reports 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send delay budget reports and stop timer T342,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overheatingAssistanceConfig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overheatingAssistanceConfig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overheating assistance information in accordance with 5.6.10;</w:t>
      </w:r>
    </w:p>
    <w:p w:rsidR="00D90665" w:rsidRPr="004F685C" w:rsidRDefault="00D90665">
      <w:pPr>
        <w:pStyle w:val="B3"/>
        <w:rPr>
          <w:ins w:id="17" w:author="Samsung User" w:date="2020-10-22T12:49:00Z"/>
          <w:lang w:eastAsia="ja-JP"/>
        </w:rPr>
        <w:pPrChange w:id="18" w:author="Samsung User2" w:date="2020-11-09T07:32:00Z">
          <w:pPr>
            <w:overflowPunct w:val="0"/>
            <w:autoSpaceDE w:val="0"/>
            <w:autoSpaceDN w:val="0"/>
            <w:adjustRightInd w:val="0"/>
            <w:ind w:left="851" w:hanging="284"/>
            <w:textAlignment w:val="baseline"/>
          </w:pPr>
        </w:pPrChange>
      </w:pPr>
      <w:ins w:id="19" w:author="Samsung User2" w:date="2020-11-09T07:30:00Z">
        <w:r>
          <w:rPr>
            <w:lang w:eastAsia="ja-JP"/>
          </w:rPr>
          <w:t>3</w:t>
        </w:r>
      </w:ins>
      <w:ins w:id="20" w:author="Samsung User" w:date="2020-10-22T12:49:00Z">
        <w:r w:rsidRPr="004F685C">
          <w:rPr>
            <w:lang w:eastAsia="ja-JP"/>
          </w:rPr>
          <w:t>&gt;</w:t>
        </w:r>
        <w:r w:rsidRPr="004F685C">
          <w:rPr>
            <w:lang w:eastAsia="ja-JP"/>
          </w:rPr>
          <w:tab/>
          <w:t xml:space="preserve">if </w:t>
        </w:r>
        <w:proofErr w:type="spellStart"/>
        <w:r w:rsidRPr="004F685C">
          <w:rPr>
            <w:lang w:eastAsia="ja-JP"/>
          </w:rPr>
          <w:t>overheatingAssistanceConfig</w:t>
        </w:r>
        <w:r>
          <w:rPr>
            <w:lang w:eastAsia="ja-JP"/>
          </w:rPr>
          <w:t>ForSCG</w:t>
        </w:r>
        <w:proofErr w:type="spellEnd"/>
        <w:r w:rsidRPr="004F685C">
          <w:rPr>
            <w:lang w:eastAsia="ja-JP"/>
          </w:rPr>
          <w:t xml:space="preserve"> is </w:t>
        </w:r>
        <w:r>
          <w:rPr>
            <w:lang w:eastAsia="ja-JP"/>
          </w:rPr>
          <w:t>included</w:t>
        </w:r>
        <w:r w:rsidRPr="004F685C">
          <w:rPr>
            <w:lang w:eastAsia="ja-JP"/>
          </w:rPr>
          <w:t>:</w:t>
        </w:r>
      </w:ins>
    </w:p>
    <w:p w:rsidR="00D90665" w:rsidRPr="004F685C" w:rsidRDefault="00D90665">
      <w:pPr>
        <w:pStyle w:val="B4"/>
        <w:rPr>
          <w:ins w:id="21" w:author="Samsung User" w:date="2020-10-22T12:49:00Z"/>
          <w:lang w:eastAsia="ja-JP"/>
        </w:rPr>
        <w:pPrChange w:id="22" w:author="Samsung User2" w:date="2020-11-09T07:32:00Z">
          <w:pPr>
            <w:overflowPunct w:val="0"/>
            <w:autoSpaceDE w:val="0"/>
            <w:autoSpaceDN w:val="0"/>
            <w:adjustRightInd w:val="0"/>
            <w:ind w:left="851" w:hanging="284"/>
            <w:textAlignment w:val="baseline"/>
          </w:pPr>
        </w:pPrChange>
      </w:pPr>
      <w:ins w:id="23" w:author="Samsung User2" w:date="2020-11-09T07:31:00Z">
        <w:r>
          <w:rPr>
            <w:lang w:eastAsia="ja-JP"/>
          </w:rPr>
          <w:t>4</w:t>
        </w:r>
      </w:ins>
      <w:ins w:id="24" w:author="Samsung User" w:date="2020-10-22T12:49:00Z">
        <w:r w:rsidRPr="004F685C">
          <w:rPr>
            <w:lang w:eastAsia="ja-JP"/>
          </w:rPr>
          <w:t>&gt;</w:t>
        </w:r>
        <w:r w:rsidRPr="004F685C">
          <w:rPr>
            <w:lang w:eastAsia="ja-JP"/>
          </w:rPr>
          <w:tab/>
          <w:t xml:space="preserve">if </w:t>
        </w:r>
        <w:proofErr w:type="spellStart"/>
        <w:r w:rsidRPr="004F685C">
          <w:rPr>
            <w:lang w:eastAsia="ja-JP"/>
          </w:rPr>
          <w:t>overheatingAssistanceConfig</w:t>
        </w:r>
        <w:r>
          <w:rPr>
            <w:lang w:eastAsia="ja-JP"/>
          </w:rPr>
          <w:t>ForSCG</w:t>
        </w:r>
        <w:proofErr w:type="spellEnd"/>
        <w:r w:rsidRPr="004F685C">
          <w:rPr>
            <w:lang w:eastAsia="ja-JP"/>
          </w:rPr>
          <w:t xml:space="preserve"> is set to </w:t>
        </w:r>
        <w:r>
          <w:rPr>
            <w:lang w:eastAsia="ja-JP"/>
          </w:rPr>
          <w:t>true</w:t>
        </w:r>
        <w:r w:rsidRPr="004F685C">
          <w:rPr>
            <w:lang w:eastAsia="ja-JP"/>
          </w:rPr>
          <w:t>:</w:t>
        </w:r>
      </w:ins>
    </w:p>
    <w:p w:rsidR="00D90665" w:rsidRPr="004F685C" w:rsidRDefault="00D90665">
      <w:pPr>
        <w:pStyle w:val="B5"/>
        <w:rPr>
          <w:ins w:id="25" w:author="Samsung User" w:date="2020-10-22T12:49:00Z"/>
          <w:lang w:eastAsia="ja-JP"/>
        </w:rPr>
        <w:pPrChange w:id="26" w:author="Samsung User2" w:date="2020-11-09T07:32:00Z">
          <w:pPr>
            <w:overflowPunct w:val="0"/>
            <w:autoSpaceDE w:val="0"/>
            <w:autoSpaceDN w:val="0"/>
            <w:adjustRightInd w:val="0"/>
            <w:ind w:left="1135" w:hanging="284"/>
            <w:textAlignment w:val="baseline"/>
          </w:pPr>
        </w:pPrChange>
      </w:pPr>
      <w:ins w:id="27" w:author="Samsung User2" w:date="2020-11-09T07:31:00Z">
        <w:r>
          <w:rPr>
            <w:lang w:eastAsia="ja-JP"/>
          </w:rPr>
          <w:t>5</w:t>
        </w:r>
      </w:ins>
      <w:ins w:id="28" w:author="Samsung User" w:date="2020-10-22T12:49:00Z">
        <w:r w:rsidRPr="004F685C">
          <w:rPr>
            <w:lang w:eastAsia="ja-JP"/>
          </w:rPr>
          <w:t>&gt;</w:t>
        </w:r>
        <w:r w:rsidRPr="004F685C">
          <w:rPr>
            <w:lang w:eastAsia="ja-JP"/>
          </w:rPr>
          <w:tab/>
          <w:t xml:space="preserve">consider itself to be configured to provide overheating assistance information </w:t>
        </w:r>
        <w:r>
          <w:rPr>
            <w:lang w:eastAsia="ja-JP"/>
          </w:rPr>
          <w:t xml:space="preserve">for NR SCG </w:t>
        </w:r>
        <w:r w:rsidRPr="004F685C">
          <w:rPr>
            <w:lang w:eastAsia="ja-JP"/>
          </w:rPr>
          <w:t>in accordance with 5.6.10;</w:t>
        </w:r>
      </w:ins>
    </w:p>
    <w:p w:rsidR="00D90665" w:rsidRPr="004F685C" w:rsidRDefault="00D90665">
      <w:pPr>
        <w:pStyle w:val="B4"/>
        <w:rPr>
          <w:ins w:id="29" w:author="Samsung User" w:date="2020-10-22T12:49:00Z"/>
          <w:lang w:eastAsia="ja-JP"/>
        </w:rPr>
        <w:pPrChange w:id="30" w:author="Samsung User2" w:date="2020-11-09T07:32:00Z">
          <w:pPr>
            <w:overflowPunct w:val="0"/>
            <w:autoSpaceDE w:val="0"/>
            <w:autoSpaceDN w:val="0"/>
            <w:adjustRightInd w:val="0"/>
            <w:ind w:left="851" w:hanging="284"/>
            <w:textAlignment w:val="baseline"/>
          </w:pPr>
        </w:pPrChange>
      </w:pPr>
      <w:ins w:id="31" w:author="Samsung User2" w:date="2020-11-09T07:31:00Z">
        <w:r>
          <w:rPr>
            <w:lang w:eastAsia="ja-JP"/>
          </w:rPr>
          <w:t>4</w:t>
        </w:r>
      </w:ins>
      <w:ins w:id="32" w:author="Samsung User" w:date="2020-10-22T12:49:00Z">
        <w:r w:rsidRPr="004F685C">
          <w:rPr>
            <w:lang w:eastAsia="ja-JP"/>
          </w:rPr>
          <w:t>&gt;</w:t>
        </w:r>
        <w:r w:rsidRPr="004F685C">
          <w:rPr>
            <w:lang w:eastAsia="ja-JP"/>
          </w:rPr>
          <w:tab/>
          <w:t xml:space="preserve">else if </w:t>
        </w:r>
        <w:proofErr w:type="spellStart"/>
        <w:r w:rsidRPr="004F685C">
          <w:rPr>
            <w:lang w:eastAsia="ja-JP"/>
          </w:rPr>
          <w:t>overheatingAssistanceConfig</w:t>
        </w:r>
        <w:r>
          <w:rPr>
            <w:lang w:eastAsia="ja-JP"/>
          </w:rPr>
          <w:t>ForSCG</w:t>
        </w:r>
        <w:proofErr w:type="spellEnd"/>
        <w:r w:rsidRPr="004F685C">
          <w:rPr>
            <w:lang w:eastAsia="ja-JP"/>
          </w:rPr>
          <w:t xml:space="preserve"> is set to </w:t>
        </w:r>
        <w:r>
          <w:rPr>
            <w:lang w:eastAsia="ja-JP"/>
          </w:rPr>
          <w:t>false</w:t>
        </w:r>
        <w:r w:rsidRPr="004F685C">
          <w:rPr>
            <w:lang w:eastAsia="ja-JP"/>
          </w:rPr>
          <w:t>:</w:t>
        </w:r>
      </w:ins>
    </w:p>
    <w:p w:rsidR="00D90665" w:rsidRPr="004F685C" w:rsidRDefault="00D90665">
      <w:pPr>
        <w:pStyle w:val="B5"/>
        <w:rPr>
          <w:ins w:id="33" w:author="Samsung User" w:date="2020-10-22T12:49:00Z"/>
          <w:lang w:eastAsia="ja-JP"/>
        </w:rPr>
        <w:pPrChange w:id="34" w:author="Samsung User2" w:date="2020-11-09T07:32:00Z">
          <w:pPr>
            <w:overflowPunct w:val="0"/>
            <w:autoSpaceDE w:val="0"/>
            <w:autoSpaceDN w:val="0"/>
            <w:adjustRightInd w:val="0"/>
            <w:ind w:left="1135" w:hanging="284"/>
            <w:textAlignment w:val="baseline"/>
          </w:pPr>
        </w:pPrChange>
      </w:pPr>
      <w:ins w:id="35" w:author="Samsung User2" w:date="2020-11-09T07:31:00Z">
        <w:r>
          <w:rPr>
            <w:lang w:eastAsia="ja-JP"/>
          </w:rPr>
          <w:lastRenderedPageBreak/>
          <w:t>5</w:t>
        </w:r>
      </w:ins>
      <w:ins w:id="36" w:author="Samsung User" w:date="2020-10-22T12:49:00Z">
        <w:r w:rsidRPr="004F685C">
          <w:rPr>
            <w:lang w:eastAsia="ja-JP"/>
          </w:rPr>
          <w:t>&gt;</w:t>
        </w:r>
        <w:r w:rsidRPr="004F685C">
          <w:rPr>
            <w:lang w:eastAsia="ja-JP"/>
          </w:rPr>
          <w:tab/>
          <w:t xml:space="preserve">consider itself not to be configured to provide overheating assistance information </w:t>
        </w:r>
        <w:r>
          <w:rPr>
            <w:lang w:eastAsia="ja-JP"/>
          </w:rPr>
          <w:t xml:space="preserve">for NR SCG </w:t>
        </w:r>
        <w:r w:rsidRPr="004F685C">
          <w:rPr>
            <w:lang w:eastAsia="ja-JP"/>
          </w:rPr>
          <w:t>and stop timer T345, if running;</w:t>
        </w:r>
      </w:ins>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overheating assistance information and stop timer T345,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for BL UEs or UEs in CE, 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rlm-ReportConfig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rlm-ReportConfig</w:t>
      </w:r>
      <w:proofErr w:type="spellEnd"/>
      <w:r w:rsidRPr="00B43747">
        <w:rPr>
          <w:lang w:eastAsia="ja-JP"/>
        </w:rPr>
        <w:t xml:space="preserve"> 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to be configured to detect </w:t>
      </w:r>
      <w:r w:rsidRPr="00B43747">
        <w:rPr>
          <w:noProof/>
          <w:lang w:eastAsia="ja-JP"/>
        </w:rPr>
        <w:t>"</w:t>
      </w:r>
      <w:r w:rsidRPr="00B43747">
        <w:rPr>
          <w:lang w:eastAsia="ja-JP"/>
        </w:rPr>
        <w:t>early-out-of-sync</w:t>
      </w:r>
      <w:r w:rsidRPr="00B43747">
        <w:rPr>
          <w:noProof/>
          <w:lang w:eastAsia="ja-JP"/>
        </w:rPr>
        <w:t>"</w:t>
      </w:r>
      <w:r w:rsidRPr="00B43747">
        <w:rPr>
          <w:lang w:eastAsia="ja-JP"/>
        </w:rPr>
        <w:t xml:space="preserve"> and </w:t>
      </w:r>
      <w:r w:rsidRPr="00B43747">
        <w:rPr>
          <w:noProof/>
          <w:lang w:eastAsia="ja-JP"/>
        </w:rPr>
        <w:t>"</w:t>
      </w:r>
      <w:r w:rsidRPr="00B43747">
        <w:rPr>
          <w:lang w:eastAsia="ja-JP"/>
        </w:rPr>
        <w:t>early-in-sync</w:t>
      </w:r>
      <w:r w:rsidRPr="00B43747">
        <w:rPr>
          <w:noProof/>
          <w:lang w:eastAsia="ja-JP"/>
        </w:rPr>
        <w:t>"</w:t>
      </w:r>
      <w:r w:rsidRPr="00B43747">
        <w:rPr>
          <w:lang w:eastAsia="ja-JP"/>
        </w:rPr>
        <w:t xml:space="preserve"> RLM events as specified in 5.3.11;</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if </w:t>
      </w:r>
      <w:proofErr w:type="spellStart"/>
      <w:r w:rsidRPr="00B43747">
        <w:rPr>
          <w:i/>
          <w:lang w:eastAsia="ja-JP"/>
        </w:rPr>
        <w:t>rlmReportRep</w:t>
      </w:r>
      <w:proofErr w:type="spellEnd"/>
      <w:r w:rsidRPr="00B43747">
        <w:rPr>
          <w:i/>
          <w:lang w:eastAsia="ja-JP"/>
        </w:rPr>
        <w:t xml:space="preserve">-MPDCCH </w:t>
      </w:r>
      <w:r w:rsidRPr="00B43747">
        <w:rPr>
          <w:lang w:eastAsia="ja-JP"/>
        </w:rPr>
        <w:t xml:space="preserve">is set to </w:t>
      </w:r>
      <w:r w:rsidRPr="00B43747">
        <w:rPr>
          <w:i/>
          <w:lang w:eastAsia="ja-JP"/>
        </w:rPr>
        <w:t>setup</w:t>
      </w:r>
      <w:r w:rsidRPr="00B43747">
        <w:rPr>
          <w:lang w:eastAsia="ja-JP"/>
        </w:rPr>
        <w:t>:</w:t>
      </w:r>
    </w:p>
    <w:p w:rsidR="00B43747" w:rsidRPr="00B43747" w:rsidRDefault="00B43747" w:rsidP="00B43747">
      <w:pPr>
        <w:overflowPunct w:val="0"/>
        <w:autoSpaceDE w:val="0"/>
        <w:autoSpaceDN w:val="0"/>
        <w:adjustRightInd w:val="0"/>
        <w:ind w:left="1418" w:hanging="284"/>
        <w:textAlignment w:val="baseline"/>
        <w:rPr>
          <w:lang w:eastAsia="ja-JP"/>
        </w:rPr>
      </w:pPr>
      <w:r w:rsidRPr="00B43747">
        <w:rPr>
          <w:lang w:eastAsia="ja-JP"/>
        </w:rPr>
        <w:t>4&gt;</w:t>
      </w:r>
      <w:r w:rsidRPr="00B43747">
        <w:rPr>
          <w:lang w:eastAsia="ja-JP"/>
        </w:rPr>
        <w:tab/>
        <w:t xml:space="preserve">consider itself to be configured to report </w:t>
      </w:r>
      <w:proofErr w:type="spellStart"/>
      <w:r w:rsidRPr="00B43747">
        <w:rPr>
          <w:i/>
          <w:lang w:eastAsia="ja-JP"/>
        </w:rPr>
        <w:t>rlmReportRep</w:t>
      </w:r>
      <w:proofErr w:type="spellEnd"/>
      <w:r w:rsidRPr="00B43747">
        <w:rPr>
          <w:i/>
          <w:lang w:eastAsia="ja-JP"/>
        </w:rPr>
        <w:t xml:space="preserve">-MPDCCH </w:t>
      </w:r>
      <w:r w:rsidRPr="00B43747">
        <w:rPr>
          <w:lang w:eastAsia="ja-JP"/>
        </w:rPr>
        <w:t>in accordance with 5.6.10;</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consider itself not to be configured to detect </w:t>
      </w:r>
      <w:r w:rsidRPr="00B43747">
        <w:rPr>
          <w:noProof/>
          <w:lang w:eastAsia="ja-JP"/>
        </w:rPr>
        <w:t>"</w:t>
      </w:r>
      <w:r w:rsidRPr="00B43747">
        <w:rPr>
          <w:lang w:eastAsia="ja-JP"/>
        </w:rPr>
        <w:t>early-out-of-sync</w:t>
      </w:r>
      <w:r w:rsidRPr="00B43747">
        <w:rPr>
          <w:noProof/>
          <w:lang w:eastAsia="ja-JP"/>
        </w:rPr>
        <w:t>"</w:t>
      </w:r>
      <w:r w:rsidRPr="00B43747">
        <w:rPr>
          <w:lang w:eastAsia="ja-JP"/>
        </w:rPr>
        <w:t xml:space="preserve"> and </w:t>
      </w:r>
      <w:r w:rsidRPr="00B43747">
        <w:rPr>
          <w:noProof/>
          <w:lang w:eastAsia="ja-JP"/>
        </w:rPr>
        <w:t>"</w:t>
      </w:r>
      <w:r w:rsidRPr="00B43747">
        <w:rPr>
          <w:lang w:eastAsia="ja-JP"/>
        </w:rPr>
        <w:t>early-in-sync</w:t>
      </w:r>
      <w:r w:rsidRPr="00B43747">
        <w:rPr>
          <w:noProof/>
          <w:lang w:eastAsia="ja-JP"/>
        </w:rPr>
        <w:t>"</w:t>
      </w:r>
      <w:r w:rsidRPr="00B43747">
        <w:rPr>
          <w:lang w:eastAsia="ja-JP"/>
        </w:rPr>
        <w:t xml:space="preserve"> RLM events and stop timer T343, timer T344, timer T314 and timer T315 if running;</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ja-JP"/>
        </w:rPr>
        <w:t>measConfigAppLayer</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ja-JP"/>
        </w:rPr>
        <w:t>measConfigAppLayer</w:t>
      </w:r>
      <w:proofErr w:type="spellEnd"/>
      <w:r w:rsidRPr="00B43747">
        <w:rPr>
          <w:lang w:eastAsia="ja-JP"/>
        </w:rPr>
        <w:t xml:space="preserve"> is set to setup:</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 xml:space="preserve">forward </w:t>
      </w:r>
      <w:proofErr w:type="spellStart"/>
      <w:r w:rsidRPr="00B43747">
        <w:rPr>
          <w:i/>
          <w:lang w:eastAsia="ja-JP"/>
        </w:rPr>
        <w:t>measConfigAppLayerContainer</w:t>
      </w:r>
      <w:proofErr w:type="spellEnd"/>
      <w:r w:rsidRPr="00B43747">
        <w:rPr>
          <w:lang w:eastAsia="ja-JP"/>
        </w:rPr>
        <w:t xml:space="preserve"> to upper layers considering the </w:t>
      </w:r>
      <w:proofErr w:type="spellStart"/>
      <w:r w:rsidRPr="00B43747">
        <w:rPr>
          <w:i/>
          <w:lang w:eastAsia="ja-JP"/>
        </w:rPr>
        <w:t>serviceType</w:t>
      </w:r>
      <w:proofErr w:type="spellEnd"/>
      <w:r w:rsidRPr="00B43747">
        <w:rPr>
          <w:lang w:eastAsia="ja-JP"/>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send application layer measurement report in accordance with 5.6.19;</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else: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inform upper layers to clear the stored application layer measurement configuration;</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discard received application layer measurement report information from upper layers;</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send application layer measurement report.</w:t>
      </w:r>
    </w:p>
    <w:p w:rsidR="00B43747" w:rsidRPr="00B43747" w:rsidRDefault="00B43747" w:rsidP="00B43747">
      <w:pPr>
        <w:overflowPunct w:val="0"/>
        <w:autoSpaceDE w:val="0"/>
        <w:autoSpaceDN w:val="0"/>
        <w:adjustRightInd w:val="0"/>
        <w:ind w:left="568" w:hanging="284"/>
        <w:textAlignment w:val="baseline"/>
        <w:rPr>
          <w:lang w:eastAsia="ja-JP"/>
        </w:rPr>
      </w:pPr>
      <w:r w:rsidRPr="00B43747">
        <w:rPr>
          <w:lang w:eastAsia="ja-JP"/>
        </w:rPr>
        <w:t>1&gt;</w:t>
      </w:r>
      <w:r w:rsidRPr="00B43747">
        <w:rPr>
          <w:lang w:eastAsia="ja-JP"/>
        </w:rPr>
        <w:tab/>
        <w:t xml:space="preserve">if the received </w:t>
      </w:r>
      <w:proofErr w:type="spellStart"/>
      <w:r w:rsidRPr="00B43747">
        <w:rPr>
          <w:i/>
          <w:lang w:eastAsia="ja-JP"/>
        </w:rPr>
        <w:t>otherConfig</w:t>
      </w:r>
      <w:proofErr w:type="spellEnd"/>
      <w:r w:rsidRPr="00B43747">
        <w:rPr>
          <w:lang w:eastAsia="ja-JP"/>
        </w:rPr>
        <w:t xml:space="preserve"> includes the </w:t>
      </w:r>
      <w:proofErr w:type="spellStart"/>
      <w:r w:rsidRPr="00B43747">
        <w:rPr>
          <w:i/>
          <w:lang w:eastAsia="zh-CN"/>
        </w:rPr>
        <w:t>a</w:t>
      </w:r>
      <w:r w:rsidRPr="00B43747">
        <w:rPr>
          <w:i/>
          <w:lang w:eastAsia="ja-JP"/>
        </w:rPr>
        <w:t>ilc-BitConfig</w:t>
      </w:r>
      <w:proofErr w:type="spellEnd"/>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ja-JP"/>
        </w:rPr>
      </w:pPr>
      <w:r w:rsidRPr="00B43747">
        <w:rPr>
          <w:lang w:eastAsia="ja-JP"/>
        </w:rPr>
        <w:t>2&gt;</w:t>
      </w:r>
      <w:r w:rsidRPr="00B43747">
        <w:rPr>
          <w:lang w:eastAsia="ja-JP"/>
        </w:rPr>
        <w:tab/>
        <w:t xml:space="preserve">if </w:t>
      </w:r>
      <w:proofErr w:type="spellStart"/>
      <w:r w:rsidRPr="00B43747">
        <w:rPr>
          <w:i/>
          <w:lang w:eastAsia="zh-CN"/>
        </w:rPr>
        <w:t>a</w:t>
      </w:r>
      <w:r w:rsidRPr="00B43747">
        <w:rPr>
          <w:i/>
          <w:lang w:eastAsia="ja-JP"/>
        </w:rPr>
        <w:t>ilc-BitConfig</w:t>
      </w:r>
      <w:proofErr w:type="spellEnd"/>
      <w:r w:rsidRPr="00B43747">
        <w:rPr>
          <w:lang w:eastAsia="ja-JP"/>
        </w:rPr>
        <w:t xml:space="preserve"> is set to TRUE:</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to be configured to provide assistance information</w:t>
      </w:r>
      <w:r w:rsidRPr="00B43747">
        <w:rPr>
          <w:lang w:eastAsia="zh-CN"/>
        </w:rPr>
        <w:t xml:space="preserve"> bit</w:t>
      </w:r>
      <w:r w:rsidRPr="00B43747">
        <w:rPr>
          <w:lang w:eastAsia="ja-JP"/>
        </w:rPr>
        <w:t xml:space="preserve"> for local cache </w:t>
      </w:r>
      <w:r w:rsidRPr="00B43747">
        <w:rPr>
          <w:lang w:eastAsia="zh-CN"/>
        </w:rPr>
        <w:t xml:space="preserve">as specified </w:t>
      </w:r>
      <w:r w:rsidRPr="00B43747">
        <w:rPr>
          <w:lang w:eastAsia="ja-JP"/>
        </w:rPr>
        <w:t>in TS 36.323 [8]</w:t>
      </w:r>
      <w:r w:rsidRPr="00B43747">
        <w:rPr>
          <w:lang w:eastAsia="zh-CN"/>
        </w:rPr>
        <w:t>, clause 6.2.3</w:t>
      </w:r>
      <w:r w:rsidRPr="00B43747">
        <w:rPr>
          <w:lang w:eastAsia="ja-JP"/>
        </w:rPr>
        <w:t>;</w:t>
      </w:r>
    </w:p>
    <w:p w:rsidR="00B43747" w:rsidRPr="00B43747" w:rsidRDefault="00B43747" w:rsidP="00B43747">
      <w:pPr>
        <w:overflowPunct w:val="0"/>
        <w:autoSpaceDE w:val="0"/>
        <w:autoSpaceDN w:val="0"/>
        <w:adjustRightInd w:val="0"/>
        <w:ind w:left="851" w:hanging="284"/>
        <w:textAlignment w:val="baseline"/>
        <w:rPr>
          <w:lang w:eastAsia="zh-CN"/>
        </w:rPr>
      </w:pPr>
      <w:r w:rsidRPr="00B43747">
        <w:rPr>
          <w:lang w:eastAsia="ja-JP"/>
        </w:rPr>
        <w:t>2&gt;</w:t>
      </w:r>
      <w:r w:rsidRPr="00B43747">
        <w:rPr>
          <w:lang w:eastAsia="ja-JP"/>
        </w:rPr>
        <w:tab/>
        <w:t>else</w:t>
      </w:r>
      <w:r w:rsidRPr="00B43747">
        <w:rPr>
          <w:lang w:eastAsia="zh-CN"/>
        </w:rPr>
        <w:t>:</w:t>
      </w:r>
    </w:p>
    <w:p w:rsidR="00B43747" w:rsidRPr="00B43747" w:rsidRDefault="00B43747" w:rsidP="00B43747">
      <w:pPr>
        <w:overflowPunct w:val="0"/>
        <w:autoSpaceDE w:val="0"/>
        <w:autoSpaceDN w:val="0"/>
        <w:adjustRightInd w:val="0"/>
        <w:ind w:left="1135" w:hanging="284"/>
        <w:textAlignment w:val="baseline"/>
        <w:rPr>
          <w:lang w:eastAsia="ja-JP"/>
        </w:rPr>
      </w:pPr>
      <w:r w:rsidRPr="00B43747">
        <w:rPr>
          <w:lang w:eastAsia="ja-JP"/>
        </w:rPr>
        <w:t>3&gt;</w:t>
      </w:r>
      <w:r w:rsidRPr="00B43747">
        <w:rPr>
          <w:lang w:eastAsia="ja-JP"/>
        </w:rPr>
        <w:tab/>
        <w:t>consider itself not to be configured to provide assistance information</w:t>
      </w:r>
      <w:r w:rsidRPr="00B43747">
        <w:rPr>
          <w:lang w:eastAsia="zh-CN"/>
        </w:rPr>
        <w:t xml:space="preserve"> bit</w:t>
      </w:r>
      <w:r w:rsidRPr="00B43747">
        <w:rPr>
          <w:lang w:eastAsia="ja-JP"/>
        </w:rPr>
        <w:t xml:space="preserve"> for local cache;</w:t>
      </w:r>
    </w:p>
    <w:p w:rsidR="00B43747" w:rsidRPr="00406249" w:rsidRDefault="00B43747" w:rsidP="00406249">
      <w:pPr>
        <w:overflowPunct w:val="0"/>
        <w:autoSpaceDE w:val="0"/>
        <w:autoSpaceDN w:val="0"/>
        <w:adjustRightInd w:val="0"/>
        <w:textAlignment w:val="baseline"/>
        <w:rPr>
          <w:lang w:eastAsia="ja-JP"/>
        </w:rPr>
      </w:pPr>
    </w:p>
    <w:p w:rsidR="008E565B" w:rsidRPr="00AB5EDA" w:rsidRDefault="008E565B" w:rsidP="008E565B">
      <w:pPr>
        <w:pStyle w:val="Note-Boxed"/>
        <w:jc w:val="center"/>
        <w:rPr>
          <w:rFonts w:ascii="Times New Roman" w:hAnsi="Times New Roman" w:cs="Times New Roman"/>
          <w:lang w:val="en-US"/>
        </w:rPr>
      </w:pPr>
      <w:r>
        <w:rPr>
          <w:rFonts w:ascii="Times New Roman" w:eastAsia="SimSun" w:hAnsi="Times New Roman" w:cs="Times New Roman"/>
          <w:lang w:val="en-US" w:eastAsia="zh-CN"/>
        </w:rPr>
        <w:t>SECTIONS INCLUDED FOR REFERENCE (NO</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rsidR="008E565B" w:rsidRPr="008E565B" w:rsidRDefault="008E565B" w:rsidP="008E56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565B">
        <w:rPr>
          <w:rFonts w:ascii="Arial" w:hAnsi="Arial"/>
          <w:sz w:val="24"/>
          <w:lang w:eastAsia="ja-JP"/>
        </w:rPr>
        <w:t>5.6.10.2</w:t>
      </w:r>
      <w:r w:rsidRPr="008E565B">
        <w:rPr>
          <w:rFonts w:ascii="Arial" w:hAnsi="Arial"/>
          <w:sz w:val="24"/>
          <w:lang w:eastAsia="ja-JP"/>
        </w:rPr>
        <w:tab/>
        <w:t>Initiation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A UE capable of providing power preference indications in RRC_CONNECTED may initiate the procedure in several cases including upon being configured to provide power preference indications and upon change of power preference.</w:t>
      </w:r>
    </w:p>
    <w:p w:rsidR="008E565B" w:rsidRPr="008E565B" w:rsidRDefault="008E565B" w:rsidP="008E565B">
      <w:pPr>
        <w:overflowPunct w:val="0"/>
        <w:autoSpaceDE w:val="0"/>
        <w:autoSpaceDN w:val="0"/>
        <w:adjustRightInd w:val="0"/>
        <w:textAlignment w:val="baseline"/>
        <w:rPr>
          <w:lang w:eastAsia="zh-CN"/>
        </w:rPr>
      </w:pPr>
      <w:r w:rsidRPr="008E565B">
        <w:rPr>
          <w:lang w:eastAsia="ja-JP"/>
        </w:rPr>
        <w:t xml:space="preserve">A UE capable of providing </w:t>
      </w:r>
      <w:r w:rsidRPr="008E565B">
        <w:rPr>
          <w:lang w:eastAsia="zh-CN"/>
        </w:rPr>
        <w:t>SPS assistance information</w:t>
      </w:r>
      <w:r w:rsidRPr="008E565B">
        <w:rPr>
          <w:lang w:eastAsia="ja-JP"/>
        </w:rPr>
        <w:t xml:space="preserve"> in RRC_CONNECTED may initiate the procedure in several cases including </w:t>
      </w:r>
      <w:r w:rsidRPr="008E565B">
        <w:rPr>
          <w:lang w:eastAsia="zh-CN"/>
        </w:rPr>
        <w:t>upon being configured to provide SPS assistance information and upon change of SPS assistance information.</w:t>
      </w:r>
    </w:p>
    <w:p w:rsidR="008E565B" w:rsidRPr="008E565B" w:rsidRDefault="008E565B" w:rsidP="008E565B">
      <w:pPr>
        <w:overflowPunct w:val="0"/>
        <w:autoSpaceDE w:val="0"/>
        <w:autoSpaceDN w:val="0"/>
        <w:adjustRightInd w:val="0"/>
        <w:textAlignment w:val="baseline"/>
        <w:rPr>
          <w:lang w:eastAsia="ja-JP"/>
        </w:rPr>
      </w:pPr>
      <w:r w:rsidRPr="008E565B">
        <w:rPr>
          <w:lang w:eastAsia="zh-CN"/>
        </w:rPr>
        <w:t>A UE capable of providing delay budget report in RRC_CONNECTED may initiate the procedure in several cases, including upon being configured to provide delay budget report and upon change of delay budget preference.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lastRenderedPageBreak/>
        <w:t>A UE capable of CE mode and providing maximum PDSCH/PUSCH bandwidth preference in RRC_CONNECTED may initiate the procedure upon being configured to provide maximum PDSCH/PUSCH bandwidth preference and/or upon change of maximum PDSCH/PUSCH bandwidth preference.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Upon initiating the procedure, the UE shall:</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power preference indications:</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 </w:t>
      </w:r>
      <w:r w:rsidRPr="008E565B">
        <w:rPr>
          <w:lang w:eastAsia="zh-CN"/>
        </w:rPr>
        <w:t xml:space="preserve">with </w:t>
      </w:r>
      <w:proofErr w:type="spellStart"/>
      <w:r w:rsidRPr="008E565B">
        <w:rPr>
          <w:i/>
          <w:lang w:eastAsia="ja-JP"/>
        </w:rPr>
        <w:t>powerPrefIndication</w:t>
      </w:r>
      <w:proofErr w:type="spellEnd"/>
      <w:r w:rsidRPr="008E565B">
        <w:rPr>
          <w:lang w:eastAsia="ja-JP"/>
        </w:rPr>
        <w:t xml:space="preserve"> since it was configured to provide power preference indications;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power preference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 and timer T340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start or restart timer T340 with the timer value set to the </w:t>
      </w:r>
      <w:proofErr w:type="spellStart"/>
      <w:r w:rsidRPr="008E565B">
        <w:rPr>
          <w:i/>
          <w:iCs/>
          <w:lang w:eastAsia="ja-JP"/>
        </w:rPr>
        <w:t>powerPrefIndicationTimer</w:t>
      </w:r>
      <w:proofErr w:type="spellEnd"/>
      <w:r w:rsidRPr="008E565B">
        <w:rPr>
          <w:lang w:eastAsia="ja-JP"/>
        </w:rPr>
        <w:t>, if the UE does not prefer a configuration primarily optimised for power saving;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maximum PDSCH/PUSCH bandwidth preference: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w:t>
      </w:r>
      <w:r w:rsidRPr="008E565B">
        <w:rPr>
          <w:lang w:eastAsia="zh-CN"/>
        </w:rPr>
        <w:t xml:space="preserve"> with </w:t>
      </w:r>
      <w:proofErr w:type="spellStart"/>
      <w:r w:rsidRPr="008E565B">
        <w:rPr>
          <w:i/>
          <w:lang w:eastAsia="ja-JP"/>
        </w:rPr>
        <w:t>bw</w:t>
      </w:r>
      <w:proofErr w:type="spellEnd"/>
      <w:r w:rsidRPr="008E565B">
        <w:rPr>
          <w:i/>
          <w:lang w:eastAsia="ja-JP"/>
        </w:rPr>
        <w:t>-Preference</w:t>
      </w:r>
      <w:r w:rsidRPr="008E565B">
        <w:rPr>
          <w:lang w:eastAsia="ja-JP"/>
        </w:rPr>
        <w:t xml:space="preserve"> since it was configured to provide maximum PDSCH/PUSCH bandwidth preference;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maximum PDSCH/PUSCH bandwidth preference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 and timer T341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start timer T341 with the timer value set to the </w:t>
      </w:r>
      <w:proofErr w:type="spellStart"/>
      <w:r w:rsidRPr="008E565B">
        <w:rPr>
          <w:i/>
          <w:lang w:eastAsia="ja-JP"/>
        </w:rPr>
        <w:t>bw-PreferenceIndicationTimer</w:t>
      </w:r>
      <w:proofErr w:type="spellEnd"/>
      <w:r w:rsidRPr="008E565B">
        <w:rPr>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if configured to provide </w:t>
      </w:r>
      <w:r w:rsidRPr="008E565B">
        <w:rPr>
          <w:lang w:eastAsia="zh-CN"/>
        </w:rPr>
        <w:t>SPS assistance information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w:t>
      </w:r>
      <w:r w:rsidRPr="008E565B">
        <w:rPr>
          <w:lang w:eastAsia="zh-CN"/>
        </w:rPr>
        <w:t xml:space="preserve"> with </w:t>
      </w:r>
      <w:proofErr w:type="spellStart"/>
      <w:r w:rsidRPr="008E565B">
        <w:rPr>
          <w:i/>
          <w:lang w:eastAsia="zh-CN"/>
        </w:rPr>
        <w:t>sps-AssistanceInformation</w:t>
      </w:r>
      <w:proofErr w:type="spellEnd"/>
      <w:r w:rsidRPr="008E565B">
        <w:rPr>
          <w:lang w:eastAsia="ja-JP"/>
        </w:rPr>
        <w:t xml:space="preserve"> since it was configured to provide </w:t>
      </w:r>
      <w:r w:rsidRPr="008E565B">
        <w:rPr>
          <w:lang w:eastAsia="zh-CN"/>
        </w:rPr>
        <w:t>SPS assistance information</w:t>
      </w:r>
      <w:r w:rsidRPr="008E565B">
        <w:rPr>
          <w:lang w:eastAsia="ja-JP"/>
        </w:rPr>
        <w:t>;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w:t>
      </w:r>
      <w:r w:rsidRPr="008E565B">
        <w:rPr>
          <w:lang w:eastAsia="zh-CN"/>
        </w:rPr>
        <w:t>SPS assistance information</w:t>
      </w:r>
      <w:r w:rsidRPr="008E565B">
        <w:rPr>
          <w:lang w:eastAsia="ja-JP"/>
        </w:rPr>
        <w:t xml:space="preserve">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report RLM events:</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w:t>
      </w:r>
      <w:r w:rsidRPr="008E565B">
        <w:rPr>
          <w:noProof/>
          <w:lang w:eastAsia="ja-JP"/>
        </w:rPr>
        <w:t>"</w:t>
      </w:r>
      <w:r w:rsidRPr="008E565B">
        <w:rPr>
          <w:lang w:eastAsia="ja-JP"/>
        </w:rPr>
        <w:t>early-out-of-sync</w:t>
      </w:r>
      <w:r w:rsidRPr="008E565B">
        <w:rPr>
          <w:noProof/>
          <w:lang w:eastAsia="ja-JP"/>
        </w:rPr>
        <w:t>"</w:t>
      </w:r>
      <w:r w:rsidRPr="008E565B">
        <w:rPr>
          <w:lang w:eastAsia="ja-JP"/>
        </w:rPr>
        <w:t xml:space="preserve"> event has been detected (T314 has expired) and T343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start timer T343 with the timer value set to the</w:t>
      </w:r>
      <w:r w:rsidRPr="008E565B">
        <w:rPr>
          <w:i/>
          <w:lang w:eastAsia="x-none"/>
        </w:rPr>
        <w:t xml:space="preserve"> </w:t>
      </w:r>
      <w:proofErr w:type="spellStart"/>
      <w:r w:rsidRPr="008E565B">
        <w:rPr>
          <w:i/>
          <w:lang w:eastAsia="x-none"/>
        </w:rPr>
        <w:t>rlmReportTimer</w:t>
      </w:r>
      <w:proofErr w:type="spellEnd"/>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ko-KR"/>
        </w:rPr>
      </w:pPr>
      <w:r w:rsidRPr="008E565B">
        <w:rPr>
          <w:lang w:eastAsia="x-none"/>
        </w:rPr>
        <w:t>3&gt;</w:t>
      </w:r>
      <w:r w:rsidRPr="008E565B">
        <w:rPr>
          <w:lang w:eastAsia="x-none"/>
        </w:rPr>
        <w:tab/>
        <w:t xml:space="preserve">initiate transmission of the </w:t>
      </w:r>
      <w:proofErr w:type="spellStart"/>
      <w:r w:rsidRPr="008E565B">
        <w:rPr>
          <w:i/>
          <w:iCs/>
          <w:lang w:eastAsia="x-none"/>
        </w:rPr>
        <w:t>UEAssistanceInformation</w:t>
      </w:r>
      <w:proofErr w:type="spellEnd"/>
      <w:r w:rsidRPr="008E565B">
        <w:rPr>
          <w:lang w:eastAsia="x-none"/>
        </w:rPr>
        <w:t xml:space="preserve"> message in accordance with 5.6.10.3;</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w:t>
      </w:r>
      <w:r w:rsidRPr="008E565B">
        <w:rPr>
          <w:noProof/>
          <w:lang w:eastAsia="ja-JP"/>
        </w:rPr>
        <w:t>"</w:t>
      </w:r>
      <w:r w:rsidRPr="008E565B">
        <w:rPr>
          <w:lang w:eastAsia="ja-JP"/>
        </w:rPr>
        <w:t>early-in-sync</w:t>
      </w:r>
      <w:r w:rsidRPr="008E565B">
        <w:rPr>
          <w:noProof/>
          <w:lang w:eastAsia="ja-JP"/>
        </w:rPr>
        <w:t>"</w:t>
      </w:r>
      <w:r w:rsidRPr="008E565B">
        <w:rPr>
          <w:lang w:eastAsia="ja-JP"/>
        </w:rPr>
        <w:t xml:space="preserve"> event has been detected (T315 has expired) and T344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 xml:space="preserve">start timer T344 with the timer value set to the </w:t>
      </w:r>
      <w:proofErr w:type="spellStart"/>
      <w:r w:rsidRPr="008E565B">
        <w:rPr>
          <w:i/>
          <w:lang w:eastAsia="x-none"/>
        </w:rPr>
        <w:t>rlmReportTimer</w:t>
      </w:r>
      <w:proofErr w:type="spellEnd"/>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ko-KR"/>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5.6.10.3;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delay budget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UE did not transmit a </w:t>
      </w:r>
      <w:proofErr w:type="spellStart"/>
      <w:r w:rsidRPr="008E565B">
        <w:rPr>
          <w:i/>
          <w:iCs/>
          <w:lang w:eastAsia="ja-JP"/>
        </w:rPr>
        <w:t>UEAssistanceInformation</w:t>
      </w:r>
      <w:proofErr w:type="spellEnd"/>
      <w:r w:rsidRPr="008E565B">
        <w:rPr>
          <w:lang w:eastAsia="ja-JP"/>
        </w:rPr>
        <w:t xml:space="preserve"> message</w:t>
      </w:r>
      <w:r w:rsidRPr="008E565B">
        <w:rPr>
          <w:lang w:eastAsia="zh-CN"/>
        </w:rPr>
        <w:t xml:space="preserve"> with </w:t>
      </w:r>
      <w:proofErr w:type="spellStart"/>
      <w:r w:rsidRPr="008E565B">
        <w:rPr>
          <w:i/>
          <w:lang w:eastAsia="ja-JP"/>
        </w:rPr>
        <w:t>delayBudget</w:t>
      </w:r>
      <w:r w:rsidRPr="008E565B">
        <w:rPr>
          <w:i/>
          <w:lang w:eastAsia="ko-KR"/>
        </w:rPr>
        <w:t>Report</w:t>
      </w:r>
      <w:proofErr w:type="spellEnd"/>
      <w:r w:rsidRPr="008E565B">
        <w:rPr>
          <w:lang w:eastAsia="ja-JP"/>
        </w:rPr>
        <w:t xml:space="preserve"> since it was configured to provide delay budget report;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delay budget is different from the one indicated in the last transmission of the </w:t>
      </w:r>
      <w:proofErr w:type="spellStart"/>
      <w:r w:rsidRPr="008E565B">
        <w:rPr>
          <w:i/>
          <w:iCs/>
          <w:lang w:eastAsia="ja-JP"/>
        </w:rPr>
        <w:t>UEAssistanceInformation</w:t>
      </w:r>
      <w:proofErr w:type="spellEnd"/>
      <w:r w:rsidRPr="008E565B">
        <w:rPr>
          <w:lang w:eastAsia="ja-JP"/>
        </w:rPr>
        <w:t xml:space="preserve"> message and timer T342 is not running: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ko-KR"/>
        </w:rPr>
        <w:lastRenderedPageBreak/>
        <w:t>3</w:t>
      </w:r>
      <w:r w:rsidRPr="008E565B">
        <w:rPr>
          <w:lang w:eastAsia="ja-JP"/>
        </w:rPr>
        <w:t>&gt;</w:t>
      </w:r>
      <w:r w:rsidRPr="008E565B">
        <w:rPr>
          <w:lang w:eastAsia="ko-KR"/>
        </w:rPr>
        <w:tab/>
      </w:r>
      <w:r w:rsidRPr="008E565B">
        <w:rPr>
          <w:lang w:eastAsia="ja-JP"/>
        </w:rPr>
        <w:t xml:space="preserve">start or restart timer T342 with the timer value set to the </w:t>
      </w:r>
      <w:proofErr w:type="spellStart"/>
      <w:r w:rsidRPr="008E565B">
        <w:rPr>
          <w:i/>
          <w:iCs/>
          <w:lang w:eastAsia="ja-JP"/>
        </w:rPr>
        <w:t>delayBudgetReportingProhibitTimer</w:t>
      </w:r>
      <w:proofErr w:type="spellEnd"/>
      <w:r w:rsidRPr="008E565B">
        <w:rPr>
          <w:iCs/>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iCs/>
          <w:lang w:eastAsia="ja-JP"/>
        </w:rPr>
        <w:t>UEAssistanceInformation</w:t>
      </w:r>
      <w:proofErr w:type="spellEnd"/>
      <w:r w:rsidRPr="008E565B">
        <w:rPr>
          <w:lang w:eastAsia="ja-JP"/>
        </w:rPr>
        <w:t xml:space="preserve"> message in accordance with 5.6.1</w:t>
      </w:r>
      <w:r w:rsidRPr="008E565B">
        <w:rPr>
          <w:rFonts w:eastAsia="SimSun"/>
          <w:lang w:eastAsia="zh-CN"/>
        </w:rPr>
        <w:t>0</w:t>
      </w:r>
      <w:r w:rsidRPr="008E565B">
        <w:rPr>
          <w:lang w:eastAsia="ja-JP"/>
        </w:rPr>
        <w:t>.3;</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if configured to provide overheating assistance information:</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the overheating condition has been detected and T345 is not running; or</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if the current overheating assistance information is different from the one indicated in the last transmission of the </w:t>
      </w:r>
      <w:proofErr w:type="spellStart"/>
      <w:r w:rsidRPr="008E565B">
        <w:rPr>
          <w:i/>
          <w:lang w:eastAsia="ja-JP"/>
        </w:rPr>
        <w:t>UEAssistanceInformation</w:t>
      </w:r>
      <w:proofErr w:type="spellEnd"/>
      <w:r w:rsidRPr="008E565B">
        <w:rPr>
          <w:lang w:eastAsia="ja-JP"/>
        </w:rPr>
        <w:t xml:space="preserve"> message and timer T345 is not running:</w:t>
      </w:r>
    </w:p>
    <w:p w:rsidR="008E565B" w:rsidRPr="008E565B" w:rsidRDefault="008E565B" w:rsidP="008E565B">
      <w:pPr>
        <w:overflowPunct w:val="0"/>
        <w:autoSpaceDE w:val="0"/>
        <w:autoSpaceDN w:val="0"/>
        <w:adjustRightInd w:val="0"/>
        <w:ind w:left="1135" w:hanging="284"/>
        <w:textAlignment w:val="baseline"/>
        <w:rPr>
          <w:lang w:eastAsia="x-none"/>
        </w:rPr>
      </w:pPr>
      <w:r w:rsidRPr="008E565B">
        <w:rPr>
          <w:lang w:eastAsia="x-none"/>
        </w:rPr>
        <w:t>3&gt;</w:t>
      </w:r>
      <w:r w:rsidRPr="008E565B">
        <w:rPr>
          <w:lang w:eastAsia="x-none"/>
        </w:rPr>
        <w:tab/>
        <w:t xml:space="preserve">start timer T345 with the timer value set to the </w:t>
      </w:r>
      <w:proofErr w:type="spellStart"/>
      <w:r w:rsidRPr="008E565B">
        <w:rPr>
          <w:i/>
          <w:lang w:eastAsia="x-none"/>
        </w:rPr>
        <w:t>overheatingIndicationProhibitTimer</w:t>
      </w:r>
      <w:proofErr w:type="spellEnd"/>
      <w:r w:rsidRPr="008E565B">
        <w:rPr>
          <w:lang w:eastAsia="x-none"/>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initiate transmission of the </w:t>
      </w:r>
      <w:proofErr w:type="spellStart"/>
      <w:r w:rsidRPr="008E565B">
        <w:rPr>
          <w:i/>
          <w:lang w:eastAsia="ja-JP"/>
        </w:rPr>
        <w:t>UEAssistanceInformation</w:t>
      </w:r>
      <w:proofErr w:type="spellEnd"/>
      <w:r w:rsidRPr="008E565B">
        <w:rPr>
          <w:lang w:eastAsia="ja-JP"/>
        </w:rPr>
        <w:t xml:space="preserve"> message in accordance with 5.6.10.3;</w:t>
      </w:r>
    </w:p>
    <w:p w:rsidR="00B644B1" w:rsidRPr="00B644B1" w:rsidRDefault="00B644B1" w:rsidP="00B644B1">
      <w:pPr>
        <w:keepLines/>
        <w:tabs>
          <w:tab w:val="left" w:pos="450"/>
        </w:tabs>
        <w:overflowPunct w:val="0"/>
        <w:autoSpaceDE w:val="0"/>
        <w:autoSpaceDN w:val="0"/>
        <w:adjustRightInd w:val="0"/>
        <w:ind w:left="1135" w:hanging="851"/>
        <w:textAlignment w:val="baseline"/>
        <w:rPr>
          <w:ins w:id="37" w:author="Samsung User2" w:date="2020-11-11T19:21:00Z"/>
          <w:lang w:eastAsia="ja-JP"/>
        </w:rPr>
      </w:pPr>
      <w:ins w:id="38" w:author="Samsung User2" w:date="2020-11-11T19:21:00Z">
        <w:r w:rsidRPr="00B644B1">
          <w:rPr>
            <w:lang w:eastAsia="ja-JP"/>
          </w:rPr>
          <w:t>NOTE:</w:t>
        </w:r>
        <w:r w:rsidRPr="00B644B1">
          <w:rPr>
            <w:lang w:eastAsia="ja-JP"/>
          </w:rPr>
          <w:tab/>
        </w:r>
      </w:ins>
      <w:ins w:id="39" w:author="Samsung User2" w:date="2020-11-11T19:22:00Z">
        <w:r>
          <w:rPr>
            <w:lang w:eastAsia="ja-JP"/>
          </w:rPr>
          <w:t>In case</w:t>
        </w:r>
      </w:ins>
      <w:ins w:id="40" w:author="Samsung User2" w:date="2020-11-11T19:21:00Z">
        <w:r w:rsidRPr="00B644B1">
          <w:rPr>
            <w:lang w:eastAsia="ja-JP"/>
          </w:rPr>
          <w:t xml:space="preserve"> </w:t>
        </w:r>
      </w:ins>
      <w:ins w:id="41" w:author="Samsung User2" w:date="2020-11-11T19:22:00Z">
        <w:r w:rsidRPr="00B644B1">
          <w:rPr>
            <w:lang w:eastAsia="ja-JP"/>
          </w:rPr>
          <w:t xml:space="preserve">overheating assistance </w:t>
        </w:r>
      </w:ins>
      <w:ins w:id="42" w:author="Samsung User2" w:date="2020-11-11T19:24:00Z">
        <w:r>
          <w:rPr>
            <w:lang w:eastAsia="ja-JP"/>
          </w:rPr>
          <w:t xml:space="preserve">for NR SCG </w:t>
        </w:r>
      </w:ins>
      <w:ins w:id="43" w:author="Samsung User2" w:date="2020-11-11T19:25:00Z">
        <w:r>
          <w:rPr>
            <w:lang w:eastAsia="ja-JP"/>
          </w:rPr>
          <w:t xml:space="preserve">is released </w:t>
        </w:r>
      </w:ins>
      <w:ins w:id="44" w:author="Samsung User2" w:date="2020-11-11T19:24:00Z">
        <w:r>
          <w:rPr>
            <w:lang w:eastAsia="ja-JP"/>
          </w:rPr>
          <w:t xml:space="preserve">while </w:t>
        </w:r>
      </w:ins>
      <w:ins w:id="45" w:author="Samsung User2" w:date="2020-11-11T19:22:00Z">
        <w:r w:rsidRPr="00B644B1">
          <w:rPr>
            <w:lang w:eastAsia="ja-JP"/>
          </w:rPr>
          <w:t xml:space="preserve">the </w:t>
        </w:r>
      </w:ins>
      <w:ins w:id="46" w:author="Samsung User2" w:date="2020-11-11T19:25:00Z">
        <w:r>
          <w:rPr>
            <w:lang w:eastAsia="ja-JP"/>
          </w:rPr>
          <w:t xml:space="preserve">regular </w:t>
        </w:r>
      </w:ins>
      <w:ins w:id="47" w:author="Samsung User2" w:date="2020-11-11T19:22:00Z">
        <w:r w:rsidRPr="00B644B1">
          <w:rPr>
            <w:lang w:eastAsia="ja-JP"/>
          </w:rPr>
          <w:t xml:space="preserve">overheating assistance </w:t>
        </w:r>
      </w:ins>
      <w:ins w:id="48" w:author="Samsung User2" w:date="2020-11-11T19:26:00Z">
        <w:r>
          <w:rPr>
            <w:lang w:eastAsia="ja-JP"/>
          </w:rPr>
          <w:t xml:space="preserve">remains </w:t>
        </w:r>
      </w:ins>
      <w:ins w:id="49" w:author="Samsung User2" w:date="2020-11-11T19:22:00Z">
        <w:r w:rsidRPr="00B644B1">
          <w:rPr>
            <w:lang w:eastAsia="ja-JP"/>
          </w:rPr>
          <w:t>configur</w:t>
        </w:r>
      </w:ins>
      <w:ins w:id="50" w:author="Samsung User2" w:date="2020-11-11T19:26:00Z">
        <w:r>
          <w:rPr>
            <w:lang w:eastAsia="ja-JP"/>
          </w:rPr>
          <w:t>ed</w:t>
        </w:r>
      </w:ins>
      <w:ins w:id="51" w:author="Samsung User2" w:date="2020-11-11T19:22:00Z">
        <w:r w:rsidRPr="00B644B1">
          <w:rPr>
            <w:lang w:eastAsia="ja-JP"/>
          </w:rPr>
          <w:t xml:space="preserve">, a UE that included SCG overheating parameters in the last reported overheating assistance </w:t>
        </w:r>
      </w:ins>
      <w:ins w:id="52" w:author="Samsung User3" w:date="2020-11-12T07:48:00Z">
        <w:r w:rsidR="00C22775">
          <w:rPr>
            <w:lang w:eastAsia="ja-JP"/>
          </w:rPr>
          <w:t xml:space="preserve">considers overheating assistance information </w:t>
        </w:r>
      </w:ins>
      <w:ins w:id="53" w:author="Samsung User3" w:date="2020-11-12T07:49:00Z">
        <w:r w:rsidR="00C22775">
          <w:rPr>
            <w:lang w:eastAsia="ja-JP"/>
          </w:rPr>
          <w:t xml:space="preserve">to be </w:t>
        </w:r>
      </w:ins>
      <w:ins w:id="54" w:author="Samsung User3" w:date="2020-11-12T07:48:00Z">
        <w:r w:rsidR="00C22775">
          <w:rPr>
            <w:lang w:eastAsia="ja-JP"/>
          </w:rPr>
          <w:t>different</w:t>
        </w:r>
      </w:ins>
      <w:ins w:id="55" w:author="Samsung User2" w:date="2020-11-11T19:22:00Z">
        <w:r w:rsidRPr="00B644B1">
          <w:rPr>
            <w:lang w:eastAsia="ja-JP"/>
          </w:rPr>
          <w:t xml:space="preserve"> </w:t>
        </w:r>
      </w:ins>
      <w:ins w:id="56" w:author="Samsung User2" w:date="2020-11-11T19:27:00Z">
        <w:r>
          <w:rPr>
            <w:lang w:eastAsia="ja-JP"/>
          </w:rPr>
          <w:t>regardless whether</w:t>
        </w:r>
      </w:ins>
      <w:ins w:id="57" w:author="Samsung User2" w:date="2020-11-11T19:28:00Z">
        <w:r w:rsidRPr="00B644B1">
          <w:rPr>
            <w:lang w:eastAsia="ja-JP"/>
          </w:rPr>
          <w:t xml:space="preserve"> or not</w:t>
        </w:r>
      </w:ins>
      <w:ins w:id="58" w:author="Samsung User2" w:date="2020-11-11T19:27:00Z">
        <w:r>
          <w:rPr>
            <w:lang w:eastAsia="ja-JP"/>
          </w:rPr>
          <w:t xml:space="preserve"> its preferences </w:t>
        </w:r>
      </w:ins>
      <w:ins w:id="59" w:author="Samsung User2" w:date="2020-11-11T19:29:00Z">
        <w:r>
          <w:rPr>
            <w:lang w:eastAsia="ja-JP"/>
          </w:rPr>
          <w:t xml:space="preserve">for </w:t>
        </w:r>
      </w:ins>
      <w:ins w:id="60" w:author="Samsung User2" w:date="2020-11-11T19:27:00Z">
        <w:r>
          <w:rPr>
            <w:lang w:eastAsia="ja-JP"/>
          </w:rPr>
          <w:t xml:space="preserve">the </w:t>
        </w:r>
      </w:ins>
      <w:ins w:id="61" w:author="Samsung User2" w:date="2020-11-11T19:28:00Z">
        <w:r>
          <w:rPr>
            <w:lang w:eastAsia="ja-JP"/>
          </w:rPr>
          <w:t>regular overheating assistance changed</w:t>
        </w:r>
      </w:ins>
      <w:ins w:id="62" w:author="Samsung User2" w:date="2020-11-11T19:21:00Z">
        <w:r w:rsidRPr="00B644B1">
          <w:rPr>
            <w:lang w:eastAsia="ja-JP"/>
          </w:rPr>
          <w:t>.</w:t>
        </w:r>
      </w:ins>
    </w:p>
    <w:p w:rsidR="008E565B" w:rsidRPr="008E565B" w:rsidRDefault="008E565B" w:rsidP="008E565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8E565B">
        <w:rPr>
          <w:rFonts w:ascii="Arial" w:hAnsi="Arial"/>
          <w:sz w:val="24"/>
          <w:lang w:eastAsia="ja-JP"/>
        </w:rPr>
        <w:t>5.6.10.3</w:t>
      </w:r>
      <w:r w:rsidRPr="008E565B">
        <w:rPr>
          <w:rFonts w:ascii="Arial" w:hAnsi="Arial"/>
          <w:sz w:val="24"/>
          <w:lang w:eastAsia="ja-JP"/>
        </w:rPr>
        <w:tab/>
        <w:t xml:space="preserve">Actions related to transmission of </w:t>
      </w:r>
      <w:proofErr w:type="spellStart"/>
      <w:r w:rsidRPr="008E565B">
        <w:rPr>
          <w:rFonts w:ascii="Arial" w:hAnsi="Arial"/>
          <w:i/>
          <w:sz w:val="24"/>
          <w:lang w:eastAsia="ja-JP"/>
        </w:rPr>
        <w:t>UEAssistanceInformation</w:t>
      </w:r>
      <w:proofErr w:type="spellEnd"/>
      <w:r w:rsidRPr="008E565B">
        <w:rPr>
          <w:rFonts w:ascii="Arial" w:hAnsi="Arial"/>
          <w:sz w:val="24"/>
          <w:lang w:eastAsia="ja-JP"/>
        </w:rPr>
        <w:t xml:space="preserve"> message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power preference indications:</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r>
      <w:r w:rsidRPr="008E565B">
        <w:rPr>
          <w:lang w:eastAsia="zh-CN"/>
        </w:rPr>
        <w:t xml:space="preserve">if configured to provide power preference indication and </w:t>
      </w:r>
      <w:r w:rsidRPr="008E565B">
        <w:rPr>
          <w:lang w:eastAsia="ja-JP"/>
        </w:rPr>
        <w:t>if the UE prefers a configuration primarily optimised for power saving:</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set </w:t>
      </w:r>
      <w:proofErr w:type="spellStart"/>
      <w:r w:rsidRPr="008E565B">
        <w:rPr>
          <w:i/>
          <w:iCs/>
          <w:lang w:eastAsia="ja-JP"/>
        </w:rPr>
        <w:t>powerPrefIndication</w:t>
      </w:r>
      <w:proofErr w:type="spellEnd"/>
      <w:r w:rsidRPr="008E565B">
        <w:rPr>
          <w:lang w:eastAsia="ja-JP"/>
        </w:rPr>
        <w:t xml:space="preserve"> to </w:t>
      </w:r>
      <w:proofErr w:type="spellStart"/>
      <w:r w:rsidRPr="008E565B">
        <w:rPr>
          <w:i/>
          <w:iCs/>
          <w:lang w:eastAsia="ja-JP"/>
        </w:rPr>
        <w:t>lowPowerConsumption</w:t>
      </w:r>
      <w:proofErr w:type="spellEnd"/>
      <w:r w:rsidRPr="008E565B">
        <w:rPr>
          <w:lang w:eastAsia="ja-JP"/>
        </w:rPr>
        <w:t>;</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else</w:t>
      </w:r>
      <w:r w:rsidRPr="008E565B">
        <w:rPr>
          <w:lang w:eastAsia="zh-CN"/>
        </w:rPr>
        <w:t xml:space="preserve"> if configured to provide power preference indication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set </w:t>
      </w:r>
      <w:proofErr w:type="spellStart"/>
      <w:r w:rsidRPr="008E565B">
        <w:rPr>
          <w:i/>
          <w:iCs/>
          <w:lang w:eastAsia="ja-JP"/>
        </w:rPr>
        <w:t>powerPrefIndication</w:t>
      </w:r>
      <w:proofErr w:type="spellEnd"/>
      <w:r w:rsidRPr="008E565B">
        <w:rPr>
          <w:lang w:eastAsia="ja-JP"/>
        </w:rPr>
        <w:t xml:space="preserve"> to </w:t>
      </w:r>
      <w:r w:rsidRPr="008E565B">
        <w:rPr>
          <w:i/>
          <w:iCs/>
          <w:lang w:eastAsia="ja-JP"/>
        </w:rPr>
        <w:t>normal</w:t>
      </w:r>
      <w:r w:rsidRPr="008E565B">
        <w:rPr>
          <w:lang w:eastAsia="ja-JP"/>
        </w:rPr>
        <w:t>;</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SPS assistance information:</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r>
      <w:r w:rsidRPr="008E565B">
        <w:rPr>
          <w:lang w:eastAsia="zh-CN"/>
        </w:rPr>
        <w:t>if configured to provide SPS assistance information</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zh-CN"/>
        </w:rPr>
      </w:pPr>
      <w:r w:rsidRPr="008E565B">
        <w:rPr>
          <w:lang w:eastAsia="ja-JP"/>
        </w:rPr>
        <w:t>2&gt;</w:t>
      </w:r>
      <w:r w:rsidRPr="008E565B">
        <w:rPr>
          <w:lang w:eastAsia="ja-JP"/>
        </w:rPr>
        <w:tab/>
      </w:r>
      <w:r w:rsidRPr="008E565B">
        <w:rPr>
          <w:lang w:eastAsia="zh-CN"/>
        </w:rPr>
        <w:t xml:space="preserve">if there is any traffic for V2X </w:t>
      </w:r>
      <w:proofErr w:type="spellStart"/>
      <w:r w:rsidRPr="008E565B">
        <w:rPr>
          <w:lang w:eastAsia="zh-CN"/>
        </w:rPr>
        <w:t>sidelink</w:t>
      </w:r>
      <w:proofErr w:type="spellEnd"/>
      <w:r w:rsidRPr="008E565B">
        <w:rPr>
          <w:lang w:eastAsia="zh-CN"/>
        </w:rPr>
        <w:t xml:space="preserve"> communication which needs to report SPS assistance information: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include </w:t>
      </w:r>
      <w:proofErr w:type="spellStart"/>
      <w:r w:rsidRPr="008E565B">
        <w:rPr>
          <w:i/>
          <w:lang w:eastAsia="zh-CN"/>
        </w:rPr>
        <w:t>trafficPatternInfo</w:t>
      </w:r>
      <w:r w:rsidRPr="008E565B">
        <w:rPr>
          <w:i/>
          <w:lang w:eastAsia="ja-JP"/>
        </w:rPr>
        <w:t>List</w:t>
      </w:r>
      <w:r w:rsidRPr="008E565B">
        <w:rPr>
          <w:i/>
          <w:lang w:eastAsia="zh-CN"/>
        </w:rPr>
        <w:t>SL</w:t>
      </w:r>
      <w:proofErr w:type="spellEnd"/>
      <w:r w:rsidRPr="008E565B">
        <w:rPr>
          <w:lang w:eastAsia="zh-CN"/>
        </w:rPr>
        <w:t xml:space="preserve"> in </w:t>
      </w:r>
      <w:r w:rsidRPr="008E565B">
        <w:rPr>
          <w:lang w:eastAsia="ja-JP"/>
        </w:rPr>
        <w:t xml:space="preserve">the </w:t>
      </w:r>
      <w:proofErr w:type="spellStart"/>
      <w:r w:rsidRPr="008E565B">
        <w:rPr>
          <w:i/>
          <w:lang w:eastAsia="ja-JP"/>
        </w:rPr>
        <w:t>UEAssistanceInformation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ind w:left="851" w:hanging="284"/>
        <w:textAlignment w:val="baseline"/>
        <w:rPr>
          <w:lang w:eastAsia="zh-CN"/>
        </w:rPr>
      </w:pPr>
      <w:r w:rsidRPr="008E565B">
        <w:rPr>
          <w:lang w:eastAsia="ja-JP"/>
        </w:rPr>
        <w:t>2&gt;</w:t>
      </w:r>
      <w:r w:rsidRPr="008E565B">
        <w:rPr>
          <w:lang w:eastAsia="ja-JP"/>
        </w:rPr>
        <w:tab/>
      </w:r>
      <w:r w:rsidRPr="008E565B">
        <w:rPr>
          <w:lang w:eastAsia="zh-CN"/>
        </w:rPr>
        <w:t>if there is any traffic for uplink communication which needs to report SPS assistance information: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include </w:t>
      </w:r>
      <w:proofErr w:type="spellStart"/>
      <w:r w:rsidRPr="008E565B">
        <w:rPr>
          <w:i/>
          <w:lang w:eastAsia="zh-CN"/>
        </w:rPr>
        <w:t>trafficPatternInfo</w:t>
      </w:r>
      <w:r w:rsidRPr="008E565B">
        <w:rPr>
          <w:i/>
          <w:lang w:eastAsia="ja-JP"/>
        </w:rPr>
        <w:t>List</w:t>
      </w:r>
      <w:r w:rsidRPr="008E565B">
        <w:rPr>
          <w:i/>
          <w:lang w:eastAsia="zh-CN"/>
        </w:rPr>
        <w:t>UL</w:t>
      </w:r>
      <w:proofErr w:type="spellEnd"/>
      <w:r w:rsidRPr="008E565B">
        <w:rPr>
          <w:lang w:eastAsia="zh-CN"/>
        </w:rPr>
        <w:t xml:space="preserve"> in </w:t>
      </w:r>
      <w:r w:rsidRPr="008E565B">
        <w:rPr>
          <w:lang w:eastAsia="ja-JP"/>
        </w:rPr>
        <w:t xml:space="preserve">the </w:t>
      </w:r>
      <w:proofErr w:type="spellStart"/>
      <w:r w:rsidRPr="008E565B">
        <w:rPr>
          <w:i/>
          <w:lang w:eastAsia="ja-JP"/>
        </w:rPr>
        <w:t>UEAssistanceInformation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bandwidth preference indications:</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set </w:t>
      </w:r>
      <w:proofErr w:type="spellStart"/>
      <w:r w:rsidRPr="008E565B">
        <w:rPr>
          <w:i/>
          <w:lang w:eastAsia="ja-JP"/>
        </w:rPr>
        <w:t>bw</w:t>
      </w:r>
      <w:proofErr w:type="spellEnd"/>
      <w:r w:rsidRPr="008E565B">
        <w:rPr>
          <w:i/>
          <w:lang w:eastAsia="ja-JP"/>
        </w:rPr>
        <w:t>-Preference</w:t>
      </w:r>
      <w:r w:rsidRPr="008E565B">
        <w:rPr>
          <w:rFonts w:ascii="Courier New" w:hAnsi="Courier New"/>
          <w:noProof/>
          <w:sz w:val="16"/>
          <w:lang w:eastAsia="ja-JP"/>
        </w:rPr>
        <w:t xml:space="preserve"> </w:t>
      </w:r>
      <w:r w:rsidRPr="008E565B">
        <w:rPr>
          <w:lang w:eastAsia="ja-JP"/>
        </w:rPr>
        <w:t>to its preferred configuration;</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delay budget report:</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delay budget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ko-KR"/>
        </w:rPr>
        <w:t>2</w:t>
      </w:r>
      <w:r w:rsidRPr="008E565B">
        <w:rPr>
          <w:lang w:eastAsia="ja-JP"/>
        </w:rPr>
        <w:t>&gt;</w:t>
      </w:r>
      <w:r w:rsidRPr="008E565B">
        <w:rPr>
          <w:lang w:eastAsia="ko-KR"/>
        </w:rPr>
        <w:tab/>
      </w:r>
      <w:r w:rsidRPr="008E565B">
        <w:rPr>
          <w:lang w:eastAsia="ja-JP"/>
        </w:rPr>
        <w:t>if the UE prefers an adjustment in the connected mode DRX cycle length:</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ko-KR"/>
        </w:rPr>
        <w:t>3</w:t>
      </w:r>
      <w:r w:rsidRPr="008E565B">
        <w:rPr>
          <w:lang w:eastAsia="ja-JP"/>
        </w:rPr>
        <w:t>&gt;</w:t>
      </w:r>
      <w:r w:rsidRPr="008E565B">
        <w:rPr>
          <w:lang w:eastAsia="ko-KR"/>
        </w:rPr>
        <w:tab/>
      </w:r>
      <w:r w:rsidRPr="008E565B">
        <w:rPr>
          <w:lang w:eastAsia="ja-JP"/>
        </w:rPr>
        <w:t xml:space="preserve">set </w:t>
      </w:r>
      <w:proofErr w:type="spellStart"/>
      <w:r w:rsidRPr="008E565B">
        <w:rPr>
          <w:i/>
          <w:iCs/>
          <w:lang w:eastAsia="ja-JP"/>
        </w:rPr>
        <w:t>delay</w:t>
      </w:r>
      <w:r w:rsidRPr="008E565B">
        <w:rPr>
          <w:i/>
          <w:iCs/>
          <w:lang w:eastAsia="ko-KR"/>
        </w:rPr>
        <w:t>Budget</w:t>
      </w:r>
      <w:r w:rsidRPr="008E565B">
        <w:rPr>
          <w:i/>
          <w:iCs/>
          <w:lang w:eastAsia="ja-JP"/>
        </w:rPr>
        <w:t>Report</w:t>
      </w:r>
      <w:proofErr w:type="spellEnd"/>
      <w:r w:rsidRPr="008E565B">
        <w:rPr>
          <w:lang w:eastAsia="ja-JP"/>
        </w:rPr>
        <w:t xml:space="preserve"> to </w:t>
      </w:r>
      <w:r w:rsidRPr="008E565B">
        <w:rPr>
          <w:i/>
          <w:iCs/>
          <w:lang w:eastAsia="zh-CN"/>
        </w:rPr>
        <w:t>type1</w:t>
      </w:r>
      <w:r w:rsidRPr="008E565B">
        <w:rPr>
          <w:lang w:eastAsia="zh-CN"/>
        </w:rPr>
        <w:t xml:space="preserve"> according to a desired value</w:t>
      </w:r>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ko-KR"/>
        </w:rPr>
        <w:t>2</w:t>
      </w:r>
      <w:r w:rsidRPr="008E565B">
        <w:rPr>
          <w:lang w:eastAsia="ja-JP"/>
        </w:rPr>
        <w:t>&gt;</w:t>
      </w:r>
      <w:r w:rsidRPr="008E565B">
        <w:rPr>
          <w:lang w:eastAsia="ko-KR"/>
        </w:rPr>
        <w:tab/>
      </w:r>
      <w:r w:rsidRPr="008E565B">
        <w:rPr>
          <w:lang w:eastAsia="ja-JP"/>
        </w:rPr>
        <w:t>else</w:t>
      </w:r>
      <w:r w:rsidRPr="008E565B">
        <w:rPr>
          <w:lang w:eastAsia="ko-KR"/>
        </w:rPr>
        <w:t xml:space="preserve"> </w:t>
      </w:r>
      <w:r w:rsidRPr="008E565B">
        <w:rPr>
          <w:lang w:eastAsia="ja-JP"/>
        </w:rPr>
        <w:t>if the UE prefers coverage enhancement configuration change:</w:t>
      </w:r>
    </w:p>
    <w:p w:rsidR="008E565B" w:rsidRPr="008E565B" w:rsidRDefault="008E565B" w:rsidP="008E565B">
      <w:pPr>
        <w:overflowPunct w:val="0"/>
        <w:autoSpaceDE w:val="0"/>
        <w:autoSpaceDN w:val="0"/>
        <w:adjustRightInd w:val="0"/>
        <w:ind w:left="1135" w:hanging="284"/>
        <w:textAlignment w:val="baseline"/>
        <w:rPr>
          <w:rFonts w:eastAsia="SimSun"/>
          <w:lang w:eastAsia="zh-CN"/>
        </w:rPr>
      </w:pPr>
      <w:r w:rsidRPr="008E565B">
        <w:rPr>
          <w:lang w:eastAsia="ko-KR"/>
        </w:rPr>
        <w:t>3</w:t>
      </w:r>
      <w:r w:rsidRPr="008E565B">
        <w:rPr>
          <w:lang w:eastAsia="ja-JP"/>
        </w:rPr>
        <w:t>&gt;</w:t>
      </w:r>
      <w:r w:rsidRPr="008E565B">
        <w:rPr>
          <w:lang w:eastAsia="ko-KR"/>
        </w:rPr>
        <w:tab/>
      </w:r>
      <w:r w:rsidRPr="008E565B">
        <w:rPr>
          <w:lang w:eastAsia="ja-JP"/>
        </w:rPr>
        <w:t xml:space="preserve">set </w:t>
      </w:r>
      <w:proofErr w:type="spellStart"/>
      <w:r w:rsidRPr="008E565B">
        <w:rPr>
          <w:i/>
          <w:iCs/>
          <w:lang w:eastAsia="ja-JP"/>
        </w:rPr>
        <w:t>delay</w:t>
      </w:r>
      <w:r w:rsidRPr="008E565B">
        <w:rPr>
          <w:i/>
          <w:iCs/>
          <w:lang w:eastAsia="ko-KR"/>
        </w:rPr>
        <w:t>Budget</w:t>
      </w:r>
      <w:r w:rsidRPr="008E565B">
        <w:rPr>
          <w:i/>
          <w:iCs/>
          <w:lang w:eastAsia="ja-JP"/>
        </w:rPr>
        <w:t>Report</w:t>
      </w:r>
      <w:proofErr w:type="spellEnd"/>
      <w:r w:rsidRPr="008E565B">
        <w:rPr>
          <w:lang w:eastAsia="ja-JP"/>
        </w:rPr>
        <w:t xml:space="preserve"> to </w:t>
      </w:r>
      <w:r w:rsidRPr="008E565B">
        <w:rPr>
          <w:i/>
          <w:iCs/>
          <w:lang w:eastAsia="zh-CN"/>
        </w:rPr>
        <w:t>type2</w:t>
      </w:r>
      <w:r w:rsidRPr="008E565B">
        <w:rPr>
          <w:lang w:eastAsia="zh-CN"/>
        </w:rPr>
        <w:t xml:space="preserve"> according to a desired value</w:t>
      </w:r>
      <w:r w:rsidRPr="008E565B">
        <w:rPr>
          <w:lang w:eastAsia="ja-JP"/>
        </w:rPr>
        <w:t>;</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the RLM report:</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RLM report: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T314 has expired:</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set </w:t>
      </w:r>
      <w:proofErr w:type="spellStart"/>
      <w:r w:rsidRPr="008E565B">
        <w:rPr>
          <w:i/>
          <w:lang w:eastAsia="ja-JP"/>
        </w:rPr>
        <w:t>rlm</w:t>
      </w:r>
      <w:proofErr w:type="spellEnd"/>
      <w:r w:rsidRPr="008E565B">
        <w:rPr>
          <w:i/>
          <w:lang w:eastAsia="ja-JP"/>
        </w:rPr>
        <w:t>-event</w:t>
      </w:r>
      <w:r w:rsidRPr="008E565B">
        <w:rPr>
          <w:lang w:eastAsia="ja-JP"/>
        </w:rPr>
        <w:t xml:space="preserve"> to </w:t>
      </w:r>
      <w:proofErr w:type="spellStart"/>
      <w:r w:rsidRPr="008E565B">
        <w:rPr>
          <w:i/>
          <w:lang w:eastAsia="ja-JP"/>
        </w:rPr>
        <w:t>earlyOutOfSync</w:t>
      </w:r>
      <w:proofErr w:type="spellEnd"/>
      <w:r w:rsidRPr="008E565B">
        <w:rPr>
          <w:lang w:eastAsia="ja-JP"/>
        </w:rPr>
        <w:t>;</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lastRenderedPageBreak/>
        <w:t>2&gt;</w:t>
      </w:r>
      <w:r w:rsidRPr="008E565B">
        <w:rPr>
          <w:lang w:eastAsia="ja-JP"/>
        </w:rPr>
        <w:tab/>
        <w:t>if T315 has expired:</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set </w:t>
      </w:r>
      <w:proofErr w:type="spellStart"/>
      <w:r w:rsidRPr="008E565B">
        <w:rPr>
          <w:i/>
          <w:lang w:eastAsia="ja-JP"/>
        </w:rPr>
        <w:t>rlm</w:t>
      </w:r>
      <w:proofErr w:type="spellEnd"/>
      <w:r w:rsidRPr="008E565B">
        <w:rPr>
          <w:i/>
          <w:lang w:eastAsia="ja-JP"/>
        </w:rPr>
        <w:t>-event</w:t>
      </w:r>
      <w:r w:rsidRPr="008E565B">
        <w:rPr>
          <w:lang w:eastAsia="ja-JP"/>
        </w:rPr>
        <w:t xml:space="preserve"> to </w:t>
      </w:r>
      <w:proofErr w:type="spellStart"/>
      <w:r w:rsidRPr="008E565B">
        <w:rPr>
          <w:i/>
          <w:lang w:eastAsia="ja-JP"/>
        </w:rPr>
        <w:t>earlyInSync</w:t>
      </w:r>
      <w:proofErr w:type="spellEnd"/>
      <w:r w:rsidRPr="008E565B">
        <w:rPr>
          <w:lang w:eastAsia="ja-JP"/>
        </w:rPr>
        <w:t>;</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if configured to report </w:t>
      </w:r>
      <w:proofErr w:type="spellStart"/>
      <w:r w:rsidRPr="008E565B">
        <w:rPr>
          <w:i/>
          <w:lang w:eastAsia="ja-JP"/>
        </w:rPr>
        <w:t>rlmReportRep</w:t>
      </w:r>
      <w:proofErr w:type="spellEnd"/>
      <w:r w:rsidRPr="008E565B">
        <w:rPr>
          <w:i/>
          <w:lang w:eastAsia="ja-JP"/>
        </w:rPr>
        <w:t>-MPDCCH</w:t>
      </w:r>
      <w:r w:rsidRPr="008E565B">
        <w:rPr>
          <w:lang w:eastAsia="ja-JP"/>
        </w:rPr>
        <w:t>:</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excessRep</w:t>
      </w:r>
      <w:proofErr w:type="spellEnd"/>
      <w:r w:rsidRPr="008E565B">
        <w:rPr>
          <w:i/>
          <w:lang w:eastAsia="ja-JP"/>
        </w:rPr>
        <w:t xml:space="preserve">-MPDCCH </w:t>
      </w:r>
      <w:r w:rsidRPr="008E565B">
        <w:rPr>
          <w:lang w:eastAsia="ja-JP"/>
        </w:rPr>
        <w:t>to the value indicated by lower layers;</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 xml:space="preserve">The UE shall set the contents of the </w:t>
      </w:r>
      <w:proofErr w:type="spellStart"/>
      <w:r w:rsidRPr="008E565B">
        <w:rPr>
          <w:i/>
          <w:lang w:eastAsia="ja-JP"/>
        </w:rPr>
        <w:t>UEAssistanceInformation</w:t>
      </w:r>
      <w:proofErr w:type="spellEnd"/>
      <w:r w:rsidRPr="008E565B">
        <w:rPr>
          <w:lang w:eastAsia="ja-JP"/>
        </w:rPr>
        <w:t xml:space="preserve"> message for overheating assistance indication:</w:t>
      </w:r>
    </w:p>
    <w:p w:rsidR="008E565B" w:rsidRPr="008E565B" w:rsidRDefault="008E565B" w:rsidP="008E565B">
      <w:pPr>
        <w:overflowPunct w:val="0"/>
        <w:autoSpaceDE w:val="0"/>
        <w:autoSpaceDN w:val="0"/>
        <w:adjustRightInd w:val="0"/>
        <w:ind w:left="568" w:hanging="284"/>
        <w:textAlignment w:val="baseline"/>
        <w:rPr>
          <w:lang w:eastAsia="ko-KR"/>
        </w:rPr>
      </w:pPr>
      <w:r w:rsidRPr="008E565B">
        <w:rPr>
          <w:lang w:eastAsia="ja-JP"/>
        </w:rPr>
        <w:t>1&gt;</w:t>
      </w:r>
      <w:r w:rsidRPr="008E565B">
        <w:rPr>
          <w:lang w:eastAsia="ja-JP"/>
        </w:rPr>
        <w:tab/>
      </w:r>
      <w:r w:rsidRPr="008E565B">
        <w:rPr>
          <w:lang w:eastAsia="zh-CN"/>
        </w:rPr>
        <w:t>if configured to provide</w:t>
      </w:r>
      <w:r w:rsidRPr="008E565B">
        <w:rPr>
          <w:lang w:eastAsia="ja-JP"/>
        </w:rPr>
        <w:t xml:space="preserve"> overheating assistance indication:</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if the UE experiences internal overheating:</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if the UE prefers to temporarily reduce its DL category and UL category:</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proofErr w:type="spellStart"/>
      <w:r w:rsidRPr="008E565B">
        <w:rPr>
          <w:i/>
          <w:lang w:eastAsia="ja-JP"/>
        </w:rPr>
        <w:t>reducedUE</w:t>
      </w:r>
      <w:proofErr w:type="spellEnd"/>
      <w:r w:rsidRPr="008E565B">
        <w:rPr>
          <w:i/>
          <w:lang w:eastAsia="ja-JP"/>
        </w:rPr>
        <w:t>-Category</w:t>
      </w:r>
      <w:r w:rsidRPr="008E565B">
        <w:rPr>
          <w:lang w:eastAsia="ja-JP"/>
        </w:rPr>
        <w:t xml:space="preserve"> in the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reducedUE-CategoryDL</w:t>
      </w:r>
      <w:proofErr w:type="spellEnd"/>
      <w:r w:rsidRPr="008E565B">
        <w:rPr>
          <w:lang w:eastAsia="ja-JP"/>
        </w:rPr>
        <w:t xml:space="preserve"> to the number to which the UE prefers to temporarily reduce its DL category;</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reducedUE-CategoryUL</w:t>
      </w:r>
      <w:proofErr w:type="spellEnd"/>
      <w:r w:rsidRPr="008E565B">
        <w:rPr>
          <w:lang w:eastAsia="ja-JP"/>
        </w:rPr>
        <w:t xml:space="preserve"> to the number to which the UE prefers to temporarily reduce its UL category;</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if the UE prefers to temporarily reduce the number of maximum secondary component carriers:</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proofErr w:type="spellStart"/>
      <w:r w:rsidRPr="008E565B">
        <w:rPr>
          <w:i/>
          <w:lang w:eastAsia="ja-JP"/>
        </w:rPr>
        <w:t>reducedMaxCCs</w:t>
      </w:r>
      <w:proofErr w:type="spellEnd"/>
      <w:r w:rsidRPr="008E565B">
        <w:rPr>
          <w:lang w:eastAsia="ja-JP"/>
        </w:rPr>
        <w:t xml:space="preserve"> in the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reducedCCsDL</w:t>
      </w:r>
      <w:proofErr w:type="spellEnd"/>
      <w:r w:rsidRPr="008E565B">
        <w:rPr>
          <w:lang w:eastAsia="ja-JP"/>
        </w:rPr>
        <w:t xml:space="preserve"> to the number of maximum </w:t>
      </w:r>
      <w:proofErr w:type="spellStart"/>
      <w:r w:rsidRPr="008E565B">
        <w:rPr>
          <w:lang w:eastAsia="ja-JP"/>
        </w:rPr>
        <w:t>SCells</w:t>
      </w:r>
      <w:proofErr w:type="spellEnd"/>
      <w:r w:rsidRPr="008E565B">
        <w:rPr>
          <w:lang w:eastAsia="ja-JP"/>
        </w:rPr>
        <w:t xml:space="preserve"> the UE prefers to be temporarily configured in downlink;</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reducedCCsUL</w:t>
      </w:r>
      <w:proofErr w:type="spellEnd"/>
      <w:r w:rsidRPr="008E565B">
        <w:rPr>
          <w:lang w:eastAsia="ja-JP"/>
        </w:rPr>
        <w:t xml:space="preserve"> to the number of maximum </w:t>
      </w:r>
      <w:proofErr w:type="spellStart"/>
      <w:r w:rsidRPr="008E565B">
        <w:rPr>
          <w:lang w:eastAsia="ja-JP"/>
        </w:rPr>
        <w:t>SCells</w:t>
      </w:r>
      <w:proofErr w:type="spellEnd"/>
      <w:r w:rsidRPr="008E565B">
        <w:rPr>
          <w:lang w:eastAsia="ja-JP"/>
        </w:rPr>
        <w:t xml:space="preserve"> the UE prefers to be temporarily configured in uplink;</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r>
      <w:r w:rsidRPr="008E565B">
        <w:rPr>
          <w:lang w:eastAsia="zh-CN"/>
        </w:rPr>
        <w:t xml:space="preserve">if </w:t>
      </w:r>
      <w:r w:rsidRPr="008E565B">
        <w:rPr>
          <w:lang w:eastAsia="ja-JP"/>
        </w:rPr>
        <w:t>configured</w:t>
      </w:r>
      <w:r w:rsidRPr="008E565B">
        <w:rPr>
          <w:lang w:eastAsia="zh-CN"/>
        </w:rPr>
        <w:t xml:space="preserve"> to provide</w:t>
      </w:r>
      <w:r w:rsidRPr="008E565B">
        <w:rPr>
          <w:lang w:eastAsia="ja-JP"/>
        </w:rPr>
        <w:t xml:space="preserve"> overheating assistance indication for </w:t>
      </w:r>
      <w:r w:rsidRPr="008E565B">
        <w:rPr>
          <w:lang w:eastAsia="en-GB"/>
        </w:rPr>
        <w:t xml:space="preserve">NR </w:t>
      </w:r>
      <w:r w:rsidRPr="008E565B">
        <w:rPr>
          <w:lang w:eastAsia="ja-JP"/>
        </w:rPr>
        <w:t>SCG:</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include </w:t>
      </w:r>
      <w:proofErr w:type="spellStart"/>
      <w:r w:rsidRPr="008E565B">
        <w:rPr>
          <w:i/>
          <w:lang w:eastAsia="ja-JP"/>
        </w:rPr>
        <w:t>overheatingAssistanceForSCG</w:t>
      </w:r>
      <w:proofErr w:type="spellEnd"/>
      <w:r w:rsidRPr="008E565B">
        <w:rPr>
          <w:lang w:eastAsia="ja-JP"/>
        </w:rPr>
        <w:t xml:space="preserve"> in the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ind w:left="1418" w:hanging="284"/>
        <w:textAlignment w:val="baseline"/>
        <w:rPr>
          <w:lang w:eastAsia="ja-JP"/>
        </w:rPr>
      </w:pPr>
      <w:r w:rsidRPr="008E565B">
        <w:rPr>
          <w:lang w:eastAsia="ja-JP"/>
        </w:rPr>
        <w:t>4&gt;</w:t>
      </w:r>
      <w:r w:rsidRPr="008E565B">
        <w:rPr>
          <w:lang w:eastAsia="ja-JP"/>
        </w:rPr>
        <w:tab/>
        <w:t xml:space="preserve">set </w:t>
      </w:r>
      <w:proofErr w:type="spellStart"/>
      <w:r w:rsidRPr="008E565B">
        <w:rPr>
          <w:i/>
          <w:lang w:eastAsia="ja-JP"/>
        </w:rPr>
        <w:t>overheatingAssistanceForSCG</w:t>
      </w:r>
      <w:proofErr w:type="spellEnd"/>
      <w:r w:rsidRPr="008E565B">
        <w:rPr>
          <w:i/>
          <w:lang w:eastAsia="ja-JP"/>
        </w:rPr>
        <w:t xml:space="preserve"> </w:t>
      </w:r>
      <w:r w:rsidRPr="008E565B">
        <w:rPr>
          <w:lang w:eastAsia="ja-JP"/>
        </w:rPr>
        <w:t>in accordance with clause 5.</w:t>
      </w:r>
      <w:r w:rsidRPr="008E565B">
        <w:rPr>
          <w:lang w:eastAsia="zh-CN"/>
        </w:rPr>
        <w:t>7</w:t>
      </w:r>
      <w:r w:rsidRPr="008E565B">
        <w:rPr>
          <w:lang w:eastAsia="ja-JP"/>
        </w:rPr>
        <w:t>.</w:t>
      </w:r>
      <w:r w:rsidRPr="008E565B">
        <w:rPr>
          <w:lang w:eastAsia="zh-CN"/>
        </w:rPr>
        <w:t>4</w:t>
      </w:r>
      <w:r w:rsidRPr="008E565B">
        <w:rPr>
          <w:lang w:eastAsia="ja-JP"/>
        </w:rPr>
        <w:t>.3a as specified in TS 38.331 [82];</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else (if the UE no longer experiences an overheating condition):</w:t>
      </w:r>
    </w:p>
    <w:p w:rsidR="008E565B" w:rsidRPr="008E565B" w:rsidRDefault="008E565B" w:rsidP="008E565B">
      <w:pPr>
        <w:overflowPunct w:val="0"/>
        <w:autoSpaceDE w:val="0"/>
        <w:autoSpaceDN w:val="0"/>
        <w:adjustRightInd w:val="0"/>
        <w:ind w:left="1135" w:hanging="284"/>
        <w:textAlignment w:val="baseline"/>
        <w:rPr>
          <w:lang w:eastAsia="ja-JP"/>
        </w:rPr>
      </w:pPr>
      <w:r w:rsidRPr="008E565B">
        <w:rPr>
          <w:lang w:eastAsia="ja-JP"/>
        </w:rPr>
        <w:t>3&gt;</w:t>
      </w:r>
      <w:r w:rsidRPr="008E565B">
        <w:rPr>
          <w:lang w:eastAsia="ja-JP"/>
        </w:rPr>
        <w:tab/>
        <w:t xml:space="preserve">do not include </w:t>
      </w:r>
      <w:proofErr w:type="spellStart"/>
      <w:r w:rsidRPr="008E565B">
        <w:rPr>
          <w:i/>
          <w:lang w:eastAsia="ja-JP"/>
        </w:rPr>
        <w:t>reducedUE</w:t>
      </w:r>
      <w:proofErr w:type="spellEnd"/>
      <w:r w:rsidRPr="008E565B">
        <w:rPr>
          <w:i/>
          <w:lang w:eastAsia="ja-JP"/>
        </w:rPr>
        <w:t>-Category</w:t>
      </w:r>
      <w:r w:rsidRPr="008E565B">
        <w:rPr>
          <w:lang w:eastAsia="ja-JP"/>
        </w:rPr>
        <w:t xml:space="preserve">, </w:t>
      </w:r>
      <w:proofErr w:type="spellStart"/>
      <w:r w:rsidRPr="008E565B">
        <w:rPr>
          <w:i/>
          <w:lang w:eastAsia="ja-JP"/>
        </w:rPr>
        <w:t>reducedMaxCCs</w:t>
      </w:r>
      <w:proofErr w:type="spellEnd"/>
      <w:r w:rsidRPr="008E565B">
        <w:rPr>
          <w:lang w:eastAsia="ja-JP"/>
        </w:rPr>
        <w:t xml:space="preserve"> and </w:t>
      </w:r>
      <w:proofErr w:type="spellStart"/>
      <w:r w:rsidRPr="008E565B">
        <w:rPr>
          <w:i/>
          <w:lang w:eastAsia="ja-JP"/>
        </w:rPr>
        <w:t>overheatingAssistanceForSCG</w:t>
      </w:r>
      <w:proofErr w:type="spellEnd"/>
      <w:r w:rsidRPr="008E565B">
        <w:rPr>
          <w:lang w:eastAsia="ja-JP"/>
        </w:rPr>
        <w:t xml:space="preserve"> </w:t>
      </w:r>
      <w:r w:rsidRPr="008E565B">
        <w:rPr>
          <w:lang w:eastAsia="zh-CN"/>
        </w:rPr>
        <w:t xml:space="preserve">(if </w:t>
      </w:r>
      <w:r w:rsidRPr="008E565B">
        <w:rPr>
          <w:lang w:eastAsia="ja-JP"/>
        </w:rPr>
        <w:t>configured</w:t>
      </w:r>
      <w:r w:rsidRPr="008E565B">
        <w:rPr>
          <w:lang w:eastAsia="zh-CN"/>
        </w:rPr>
        <w:t xml:space="preserve"> to provide</w:t>
      </w:r>
      <w:r w:rsidRPr="008E565B">
        <w:rPr>
          <w:lang w:eastAsia="ja-JP"/>
        </w:rPr>
        <w:t xml:space="preserve"> overheating assistance indication for </w:t>
      </w:r>
      <w:r w:rsidRPr="008E565B">
        <w:rPr>
          <w:lang w:eastAsia="en-GB"/>
        </w:rPr>
        <w:t xml:space="preserve">NR </w:t>
      </w:r>
      <w:r w:rsidRPr="008E565B">
        <w:rPr>
          <w:lang w:eastAsia="ja-JP"/>
        </w:rPr>
        <w:t>SCG</w:t>
      </w:r>
      <w:r w:rsidRPr="008E565B">
        <w:rPr>
          <w:lang w:eastAsia="zh-CN"/>
        </w:rPr>
        <w:t xml:space="preserve">) </w:t>
      </w:r>
      <w:r w:rsidRPr="008E565B">
        <w:rPr>
          <w:lang w:eastAsia="ja-JP"/>
        </w:rPr>
        <w:t xml:space="preserve">in </w:t>
      </w:r>
      <w:proofErr w:type="spellStart"/>
      <w:r w:rsidRPr="008E565B">
        <w:rPr>
          <w:i/>
          <w:lang w:eastAsia="ja-JP"/>
        </w:rPr>
        <w:t>OverheatingAssistance</w:t>
      </w:r>
      <w:proofErr w:type="spellEnd"/>
      <w:r w:rsidRPr="008E565B">
        <w:rPr>
          <w:lang w:eastAsia="ja-JP"/>
        </w:rPr>
        <w:t xml:space="preserve"> IE;</w:t>
      </w:r>
    </w:p>
    <w:p w:rsidR="008E565B" w:rsidRPr="008E565B" w:rsidRDefault="008E565B" w:rsidP="008E565B">
      <w:pPr>
        <w:overflowPunct w:val="0"/>
        <w:autoSpaceDE w:val="0"/>
        <w:autoSpaceDN w:val="0"/>
        <w:adjustRightInd w:val="0"/>
        <w:textAlignment w:val="baseline"/>
        <w:rPr>
          <w:lang w:eastAsia="ja-JP"/>
        </w:rPr>
      </w:pPr>
      <w:r w:rsidRPr="008E565B">
        <w:rPr>
          <w:lang w:eastAsia="ja-JP"/>
        </w:rPr>
        <w:t>The UE shall:</w:t>
      </w:r>
    </w:p>
    <w:p w:rsidR="008E565B" w:rsidRPr="008E565B" w:rsidRDefault="008E565B" w:rsidP="008E565B">
      <w:pPr>
        <w:overflowPunct w:val="0"/>
        <w:autoSpaceDE w:val="0"/>
        <w:autoSpaceDN w:val="0"/>
        <w:adjustRightInd w:val="0"/>
        <w:ind w:left="568" w:hanging="284"/>
        <w:textAlignment w:val="baseline"/>
        <w:rPr>
          <w:lang w:eastAsia="ja-JP"/>
        </w:rPr>
      </w:pPr>
      <w:r w:rsidRPr="008E565B">
        <w:rPr>
          <w:lang w:eastAsia="ja-JP"/>
        </w:rPr>
        <w:t>1&gt;</w:t>
      </w:r>
      <w:r w:rsidRPr="008E565B">
        <w:rPr>
          <w:lang w:eastAsia="ja-JP"/>
        </w:rPr>
        <w:tab/>
        <w:t xml:space="preserve">if the procedure was triggered </w:t>
      </w:r>
      <w:r w:rsidRPr="008E565B">
        <w:rPr>
          <w:lang w:eastAsia="zh-CN"/>
        </w:rPr>
        <w:t>to provide SPS assistance information</w:t>
      </w:r>
      <w:r w:rsidRPr="008E565B">
        <w:rPr>
          <w:lang w:eastAsia="ja-JP"/>
        </w:rPr>
        <w:t xml:space="preserve"> and the related configuration was provided by an </w:t>
      </w:r>
      <w:proofErr w:type="spellStart"/>
      <w:r w:rsidRPr="008E565B">
        <w:rPr>
          <w:i/>
          <w:lang w:eastAsia="ja-JP"/>
        </w:rPr>
        <w:t>RRCConnectionReconfiguration</w:t>
      </w:r>
      <w:proofErr w:type="spellEnd"/>
      <w:r w:rsidRPr="008E565B">
        <w:rPr>
          <w:lang w:eastAsia="ja-JP"/>
        </w:rPr>
        <w:t xml:space="preserve"> message that was received embedded within an NR </w:t>
      </w:r>
      <w:proofErr w:type="spellStart"/>
      <w:r w:rsidRPr="008E565B">
        <w:rPr>
          <w:i/>
          <w:lang w:eastAsia="ja-JP"/>
        </w:rPr>
        <w:t>RRCReconfiguration</w:t>
      </w:r>
      <w:proofErr w:type="spellEnd"/>
      <w:r w:rsidRPr="008E565B">
        <w:rPr>
          <w:lang w:eastAsia="ja-JP"/>
        </w:rPr>
        <w:t xml:space="preserve"> message: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submit the </w:t>
      </w:r>
      <w:proofErr w:type="spellStart"/>
      <w:r w:rsidRPr="008E565B">
        <w:rPr>
          <w:i/>
          <w:lang w:eastAsia="ja-JP"/>
        </w:rPr>
        <w:t>UEAssistanceInformation</w:t>
      </w:r>
      <w:proofErr w:type="spellEnd"/>
      <w:r w:rsidRPr="008E565B">
        <w:rPr>
          <w:i/>
          <w:lang w:eastAsia="ja-JP"/>
        </w:rPr>
        <w:t xml:space="preserve"> </w:t>
      </w:r>
      <w:r w:rsidRPr="008E565B">
        <w:rPr>
          <w:lang w:eastAsia="ja-JP"/>
        </w:rPr>
        <w:t xml:space="preserve">message via SRB1 embedded in NR RRC message </w:t>
      </w:r>
      <w:proofErr w:type="spellStart"/>
      <w:r w:rsidRPr="008E565B">
        <w:rPr>
          <w:i/>
          <w:lang w:eastAsia="ja-JP"/>
        </w:rPr>
        <w:t>ULInformationTransferIRAT</w:t>
      </w:r>
      <w:proofErr w:type="spellEnd"/>
      <w:r w:rsidRPr="008E565B">
        <w:rPr>
          <w:i/>
          <w:lang w:eastAsia="ja-JP"/>
        </w:rPr>
        <w:t xml:space="preserve"> </w:t>
      </w:r>
      <w:r w:rsidRPr="008E565B">
        <w:rPr>
          <w:lang w:eastAsia="ja-JP"/>
        </w:rPr>
        <w:t>as specified in TS 38.331 [82];</w:t>
      </w:r>
    </w:p>
    <w:p w:rsidR="008E565B" w:rsidRPr="008E565B" w:rsidRDefault="008E565B" w:rsidP="008E565B">
      <w:pPr>
        <w:overflowPunct w:val="0"/>
        <w:autoSpaceDE w:val="0"/>
        <w:autoSpaceDN w:val="0"/>
        <w:adjustRightInd w:val="0"/>
        <w:ind w:left="568" w:hanging="284"/>
        <w:textAlignment w:val="baseline"/>
        <w:rPr>
          <w:rFonts w:eastAsia="MS Mincho"/>
          <w:lang w:eastAsia="ja-JP"/>
        </w:rPr>
      </w:pPr>
      <w:r w:rsidRPr="008E565B">
        <w:rPr>
          <w:lang w:eastAsia="ja-JP"/>
        </w:rPr>
        <w:t>1&gt;</w:t>
      </w:r>
      <w:r w:rsidRPr="008E565B">
        <w:rPr>
          <w:lang w:eastAsia="ja-JP"/>
        </w:rPr>
        <w:tab/>
        <w:t>else:</w:t>
      </w:r>
    </w:p>
    <w:p w:rsidR="008E565B" w:rsidRPr="008E565B" w:rsidRDefault="008E565B" w:rsidP="008E565B">
      <w:pPr>
        <w:overflowPunct w:val="0"/>
        <w:autoSpaceDE w:val="0"/>
        <w:autoSpaceDN w:val="0"/>
        <w:adjustRightInd w:val="0"/>
        <w:ind w:left="851" w:hanging="284"/>
        <w:textAlignment w:val="baseline"/>
        <w:rPr>
          <w:lang w:eastAsia="ja-JP"/>
        </w:rPr>
      </w:pPr>
      <w:r w:rsidRPr="008E565B">
        <w:rPr>
          <w:lang w:eastAsia="ja-JP"/>
        </w:rPr>
        <w:t>2&gt;</w:t>
      </w:r>
      <w:r w:rsidRPr="008E565B">
        <w:rPr>
          <w:lang w:eastAsia="ja-JP"/>
        </w:rPr>
        <w:tab/>
        <w:t xml:space="preserve">submit the </w:t>
      </w:r>
      <w:proofErr w:type="spellStart"/>
      <w:r w:rsidRPr="008E565B">
        <w:rPr>
          <w:i/>
          <w:lang w:eastAsia="ja-JP"/>
        </w:rPr>
        <w:t>UEAssistanceInformation</w:t>
      </w:r>
      <w:proofErr w:type="spellEnd"/>
      <w:r w:rsidRPr="008E565B">
        <w:rPr>
          <w:lang w:eastAsia="ja-JP"/>
        </w:rPr>
        <w:t xml:space="preserve"> message to lower layers for transmission.</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1:</w:t>
      </w:r>
      <w:r w:rsidRPr="008E565B">
        <w:rPr>
          <w:lang w:eastAsia="ja-JP"/>
        </w:rPr>
        <w:tab/>
      </w:r>
      <w:r w:rsidRPr="008E565B">
        <w:rPr>
          <w:lang w:eastAsia="zh-CN"/>
        </w:rPr>
        <w:t>It is up to UE implementation when and how to trigger SPS assistance information</w:t>
      </w:r>
      <w:r w:rsidRPr="008E565B">
        <w:rPr>
          <w:lang w:eastAsia="ja-JP"/>
        </w:rPr>
        <w:t>.</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 xml:space="preserve">NOTE </w:t>
      </w:r>
      <w:r w:rsidRPr="008E565B">
        <w:rPr>
          <w:lang w:eastAsia="zh-CN"/>
        </w:rPr>
        <w:t>2</w:t>
      </w:r>
      <w:r w:rsidRPr="008E565B">
        <w:rPr>
          <w:lang w:eastAsia="ja-JP"/>
        </w:rPr>
        <w:t>:</w:t>
      </w:r>
      <w:r w:rsidRPr="008E565B">
        <w:rPr>
          <w:lang w:eastAsia="ja-JP"/>
        </w:rPr>
        <w:tab/>
      </w:r>
      <w:r w:rsidRPr="008E565B">
        <w:rPr>
          <w:lang w:eastAsia="zh-CN"/>
        </w:rPr>
        <w:t xml:space="preserve">It is up to UE implementation to set the content of </w:t>
      </w:r>
      <w:proofErr w:type="spellStart"/>
      <w:r w:rsidRPr="008E565B">
        <w:rPr>
          <w:i/>
          <w:lang w:eastAsia="zh-CN"/>
        </w:rPr>
        <w:t>trafficPatternInfo</w:t>
      </w:r>
      <w:r w:rsidRPr="008E565B">
        <w:rPr>
          <w:i/>
          <w:lang w:eastAsia="ja-JP"/>
        </w:rPr>
        <w:t>List</w:t>
      </w:r>
      <w:r w:rsidRPr="008E565B">
        <w:rPr>
          <w:i/>
          <w:lang w:eastAsia="zh-CN"/>
        </w:rPr>
        <w:t>SL</w:t>
      </w:r>
      <w:proofErr w:type="spellEnd"/>
      <w:r w:rsidRPr="008E565B">
        <w:rPr>
          <w:lang w:eastAsia="zh-CN"/>
        </w:rPr>
        <w:t xml:space="preserve"> and </w:t>
      </w:r>
      <w:proofErr w:type="spellStart"/>
      <w:r w:rsidRPr="008E565B">
        <w:rPr>
          <w:i/>
          <w:lang w:eastAsia="zh-CN"/>
        </w:rPr>
        <w:t>trafficPatternInfo</w:t>
      </w:r>
      <w:r w:rsidRPr="008E565B">
        <w:rPr>
          <w:i/>
          <w:lang w:eastAsia="ja-JP"/>
        </w:rPr>
        <w:t>List</w:t>
      </w:r>
      <w:r w:rsidRPr="008E565B">
        <w:rPr>
          <w:i/>
          <w:lang w:eastAsia="zh-CN"/>
        </w:rPr>
        <w:t>UL</w:t>
      </w:r>
      <w:proofErr w:type="spellEnd"/>
      <w:r w:rsidRPr="008E565B">
        <w:rPr>
          <w:lang w:eastAsia="ja-JP"/>
        </w:rPr>
        <w:t>.</w:t>
      </w: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3:</w:t>
      </w:r>
      <w:r w:rsidRPr="008E565B">
        <w:rPr>
          <w:lang w:eastAsia="ja-JP"/>
        </w:rPr>
        <w:tab/>
        <w:t>T</w:t>
      </w:r>
      <w:r w:rsidRPr="008E565B">
        <w:rPr>
          <w:lang w:eastAsia="zh-CN"/>
        </w:rPr>
        <w:t xml:space="preserve">raffic patterns for different Destination Layer 2 IDs are provided in different entries in </w:t>
      </w:r>
      <w:proofErr w:type="spellStart"/>
      <w:r w:rsidRPr="008E565B">
        <w:rPr>
          <w:i/>
          <w:lang w:eastAsia="zh-CN"/>
        </w:rPr>
        <w:t>trafficPatternInfoListSL</w:t>
      </w:r>
      <w:proofErr w:type="spellEnd"/>
      <w:r w:rsidRPr="008E565B">
        <w:rPr>
          <w:i/>
          <w:lang w:eastAsia="zh-CN"/>
        </w:rPr>
        <w:t>.</w:t>
      </w:r>
    </w:p>
    <w:p w:rsidR="008E565B" w:rsidRPr="008E565B" w:rsidRDefault="008E565B" w:rsidP="008E565B">
      <w:pPr>
        <w:keepLines/>
        <w:overflowPunct w:val="0"/>
        <w:autoSpaceDE w:val="0"/>
        <w:autoSpaceDN w:val="0"/>
        <w:adjustRightInd w:val="0"/>
        <w:ind w:left="1135" w:hanging="851"/>
        <w:textAlignment w:val="baseline"/>
        <w:rPr>
          <w:lang w:eastAsia="x-none"/>
        </w:rPr>
      </w:pPr>
      <w:r w:rsidRPr="008E565B">
        <w:rPr>
          <w:lang w:eastAsia="x-none"/>
        </w:rPr>
        <w:t>NOTE 4:</w:t>
      </w:r>
      <w:r w:rsidRPr="008E565B">
        <w:rPr>
          <w:lang w:eastAsia="x-none"/>
        </w:rPr>
        <w:tab/>
        <w:t xml:space="preserve">Although not recommended, UE may start or restart the following timers whenever it sends the </w:t>
      </w:r>
      <w:proofErr w:type="spellStart"/>
      <w:r w:rsidRPr="008E565B">
        <w:rPr>
          <w:i/>
          <w:lang w:eastAsia="ja-JP"/>
        </w:rPr>
        <w:t>UEAssistanceInformation</w:t>
      </w:r>
      <w:proofErr w:type="spellEnd"/>
      <w:r w:rsidRPr="008E565B">
        <w:rPr>
          <w:lang w:eastAsia="ja-JP"/>
        </w:rPr>
        <w:t xml:space="preserve"> message (i.e. even if the message was not triggered for the concerned feature): </w:t>
      </w:r>
      <w:r w:rsidRPr="008E565B">
        <w:rPr>
          <w:lang w:eastAsia="x-none"/>
        </w:rPr>
        <w:t xml:space="preserve">T340, T341, T342, T343, T344 and </w:t>
      </w:r>
      <w:r w:rsidRPr="008E565B">
        <w:rPr>
          <w:lang w:eastAsia="zh-CN"/>
        </w:rPr>
        <w:t>T345</w:t>
      </w:r>
      <w:r w:rsidRPr="008E565B">
        <w:rPr>
          <w:i/>
          <w:lang w:eastAsia="zh-CN"/>
        </w:rPr>
        <w:t>.</w:t>
      </w:r>
    </w:p>
    <w:bookmarkEnd w:id="3"/>
    <w:bookmarkEnd w:id="4"/>
    <w:bookmarkEnd w:id="5"/>
    <w:bookmarkEnd w:id="6"/>
    <w:bookmarkEnd w:id="7"/>
    <w:bookmarkEnd w:id="8"/>
    <w:bookmarkEnd w:id="9"/>
    <w:bookmarkEnd w:id="10"/>
    <w:bookmarkEnd w:id="11"/>
    <w:bookmarkEnd w:id="12"/>
    <w:bookmarkEnd w:id="13"/>
    <w:bookmarkEnd w:id="14"/>
    <w:bookmarkEnd w:id="15"/>
    <w:bookmarkEnd w:id="16"/>
    <w:p w:rsidR="004F685C" w:rsidRDefault="004F685C">
      <w:pPr>
        <w:rPr>
          <w:noProof/>
        </w:rPr>
      </w:pPr>
    </w:p>
    <w:p w:rsidR="00013296" w:rsidRPr="00CB7EC4" w:rsidRDefault="00013296" w:rsidP="00013296">
      <w:pPr>
        <w:pStyle w:val="Heading2"/>
      </w:pPr>
      <w:bookmarkStart w:id="63" w:name="_Toc20487729"/>
      <w:bookmarkStart w:id="64" w:name="_Toc29343036"/>
      <w:bookmarkStart w:id="65" w:name="_Toc29344175"/>
      <w:bookmarkStart w:id="66" w:name="_Toc36567441"/>
      <w:bookmarkStart w:id="67" w:name="_Toc36810905"/>
      <w:bookmarkStart w:id="68" w:name="_Toc36847269"/>
      <w:bookmarkStart w:id="69" w:name="_Toc36939922"/>
      <w:bookmarkStart w:id="70" w:name="_Toc37082902"/>
      <w:bookmarkStart w:id="71" w:name="_Toc46481544"/>
      <w:bookmarkStart w:id="72" w:name="_Toc46482778"/>
      <w:bookmarkStart w:id="73" w:name="_Toc46484012"/>
      <w:bookmarkStart w:id="74" w:name="_Toc20487731"/>
      <w:bookmarkStart w:id="75" w:name="_Toc29343038"/>
      <w:bookmarkStart w:id="76" w:name="_Toc29344177"/>
      <w:bookmarkStart w:id="77" w:name="_Toc36567443"/>
      <w:bookmarkStart w:id="78" w:name="_Toc36810907"/>
      <w:bookmarkStart w:id="79" w:name="_Toc36847271"/>
      <w:bookmarkStart w:id="80" w:name="_Toc36939924"/>
      <w:bookmarkStart w:id="81" w:name="_Toc37082904"/>
      <w:bookmarkStart w:id="82" w:name="_Toc46481546"/>
      <w:bookmarkStart w:id="83" w:name="_Toc46482780"/>
      <w:bookmarkStart w:id="84" w:name="_Toc46484014"/>
      <w:r w:rsidRPr="00CB7EC4">
        <w:t>10.3</w:t>
      </w:r>
      <w:r w:rsidRPr="00CB7EC4">
        <w:tab/>
        <w:t>Inter-node RRC information element definitions</w:t>
      </w:r>
      <w:bookmarkEnd w:id="63"/>
      <w:bookmarkEnd w:id="64"/>
      <w:bookmarkEnd w:id="65"/>
      <w:bookmarkEnd w:id="66"/>
      <w:bookmarkEnd w:id="67"/>
      <w:bookmarkEnd w:id="68"/>
      <w:bookmarkEnd w:id="69"/>
      <w:bookmarkEnd w:id="70"/>
      <w:bookmarkEnd w:id="71"/>
      <w:bookmarkEnd w:id="72"/>
      <w:bookmarkEnd w:id="73"/>
    </w:p>
    <w:p w:rsidR="008E565B" w:rsidRPr="00AB5EDA" w:rsidRDefault="008E565B" w:rsidP="008E565B">
      <w:pPr>
        <w:pStyle w:val="Note-Boxed"/>
        <w:jc w:val="center"/>
        <w:rPr>
          <w:rFonts w:ascii="Times New Roman" w:hAnsi="Times New Roman" w:cs="Times New Roman"/>
          <w:lang w:val="en-US"/>
        </w:rPr>
      </w:pPr>
      <w:r>
        <w:rPr>
          <w:rFonts w:ascii="Times New Roman" w:eastAsia="SimSun" w:hAnsi="Times New Roman" w:cs="Times New Roman"/>
          <w:lang w:val="en-US" w:eastAsia="zh-CN"/>
        </w:rPr>
        <w:t>SECOND</w:t>
      </w:r>
      <w:r>
        <w:rPr>
          <w:rFonts w:ascii="Times New Roman" w:hAnsi="Times New Roman" w:cs="Times New Roman"/>
          <w:lang w:val="en-US"/>
        </w:rPr>
        <w:t xml:space="preserve"> </w:t>
      </w:r>
      <w:r w:rsidRPr="004E1C92">
        <w:rPr>
          <w:rFonts w:ascii="Times New Roman" w:hAnsi="Times New Roman" w:cs="Times New Roman"/>
          <w:lang w:val="en-US"/>
        </w:rPr>
        <w:t>CHANGE</w:t>
      </w:r>
    </w:p>
    <w:p w:rsidR="008E565B" w:rsidRPr="008E565B" w:rsidRDefault="008E565B" w:rsidP="008E565B">
      <w:pPr>
        <w:keepNext/>
        <w:keepLines/>
        <w:overflowPunct w:val="0"/>
        <w:autoSpaceDE w:val="0"/>
        <w:autoSpaceDN w:val="0"/>
        <w:adjustRightInd w:val="0"/>
        <w:spacing w:before="120"/>
        <w:ind w:left="864" w:hanging="864"/>
        <w:textAlignment w:val="baseline"/>
        <w:outlineLvl w:val="3"/>
        <w:rPr>
          <w:rFonts w:ascii="Arial" w:hAnsi="Arial"/>
          <w:sz w:val="24"/>
          <w:lang w:eastAsia="ko-KR"/>
        </w:rPr>
      </w:pPr>
      <w:r w:rsidRPr="008E565B">
        <w:rPr>
          <w:rFonts w:ascii="Arial" w:hAnsi="Arial"/>
          <w:sz w:val="24"/>
          <w:lang w:eastAsia="ja-JP"/>
        </w:rPr>
        <w:t>–</w:t>
      </w:r>
      <w:r w:rsidRPr="008E565B">
        <w:rPr>
          <w:rFonts w:ascii="Arial" w:hAnsi="Arial"/>
          <w:sz w:val="24"/>
          <w:lang w:eastAsia="ja-JP"/>
        </w:rPr>
        <w:tab/>
      </w:r>
      <w:r w:rsidRPr="008E565B">
        <w:rPr>
          <w:rFonts w:ascii="Arial" w:hAnsi="Arial"/>
          <w:i/>
          <w:noProof/>
          <w:sz w:val="24"/>
          <w:lang w:eastAsia="ko-KR"/>
        </w:rPr>
        <w:t>AS-Context</w:t>
      </w:r>
    </w:p>
    <w:p w:rsidR="008E565B" w:rsidRPr="008E565B" w:rsidRDefault="008E565B" w:rsidP="008E565B">
      <w:pPr>
        <w:overflowPunct w:val="0"/>
        <w:autoSpaceDE w:val="0"/>
        <w:autoSpaceDN w:val="0"/>
        <w:adjustRightInd w:val="0"/>
        <w:spacing w:after="0"/>
        <w:textAlignment w:val="baseline"/>
        <w:rPr>
          <w:rFonts w:eastAsia="Malgun Gothic"/>
          <w:lang w:eastAsia="ko-KR"/>
        </w:rPr>
      </w:pPr>
      <w:r w:rsidRPr="008E565B">
        <w:rPr>
          <w:rFonts w:eastAsia="Malgun Gothic"/>
          <w:lang w:eastAsia="ko-KR"/>
        </w:rPr>
        <w:t xml:space="preserve">The IE </w:t>
      </w:r>
      <w:r w:rsidRPr="008E565B">
        <w:rPr>
          <w:rFonts w:eastAsia="Malgun Gothic"/>
          <w:i/>
          <w:lang w:eastAsia="ko-KR"/>
        </w:rPr>
        <w:t>AS-Context</w:t>
      </w:r>
      <w:r w:rsidRPr="008E565B">
        <w:rPr>
          <w:rFonts w:eastAsia="Malgun Gothic"/>
          <w:lang w:eastAsia="ko-KR"/>
        </w:rPr>
        <w:t xml:space="preserve"> is used to transfer local E-UTRAN context required by the target </w:t>
      </w:r>
      <w:proofErr w:type="spellStart"/>
      <w:r w:rsidRPr="008E565B">
        <w:rPr>
          <w:rFonts w:eastAsia="Malgun Gothic"/>
          <w:lang w:eastAsia="ko-KR"/>
        </w:rPr>
        <w:t>eNB</w:t>
      </w:r>
      <w:proofErr w:type="spellEnd"/>
      <w:r w:rsidRPr="008E565B">
        <w:rPr>
          <w:rFonts w:eastAsia="Malgun Gothic"/>
          <w:lang w:eastAsia="ko-KR"/>
        </w:rPr>
        <w:t>.</w:t>
      </w:r>
    </w:p>
    <w:p w:rsidR="008E565B" w:rsidRPr="008E565B" w:rsidRDefault="008E565B" w:rsidP="008E565B">
      <w:pPr>
        <w:overflowPunct w:val="0"/>
        <w:autoSpaceDE w:val="0"/>
        <w:autoSpaceDN w:val="0"/>
        <w:adjustRightInd w:val="0"/>
        <w:spacing w:after="0"/>
        <w:textAlignment w:val="baseline"/>
        <w:rPr>
          <w:rFonts w:ascii="Malgun Gothic" w:eastAsia="Malgun Gothic" w:hAnsi="Malgun Gothic" w:cs="Arial"/>
          <w:lang w:eastAsia="ko-KR"/>
        </w:rPr>
      </w:pPr>
    </w:p>
    <w:p w:rsidR="008E565B" w:rsidRPr="008E565B" w:rsidRDefault="008E565B" w:rsidP="008E565B">
      <w:pPr>
        <w:keepNext/>
        <w:keepLines/>
        <w:overflowPunct w:val="0"/>
        <w:autoSpaceDE w:val="0"/>
        <w:autoSpaceDN w:val="0"/>
        <w:adjustRightInd w:val="0"/>
        <w:spacing w:before="60"/>
        <w:jc w:val="center"/>
        <w:textAlignment w:val="baseline"/>
        <w:rPr>
          <w:rFonts w:ascii="Arial" w:hAnsi="Arial"/>
          <w:b/>
          <w:lang w:eastAsia="ja-JP"/>
        </w:rPr>
      </w:pPr>
      <w:r w:rsidRPr="008E565B">
        <w:rPr>
          <w:rFonts w:ascii="Arial" w:hAnsi="Arial"/>
          <w:b/>
          <w:bCs/>
          <w:i/>
          <w:iCs/>
          <w:lang w:eastAsia="ja-JP"/>
        </w:rPr>
        <w:t>AS-Context</w:t>
      </w:r>
      <w:r w:rsidRPr="008E565B">
        <w:rPr>
          <w:rFonts w:ascii="Arial" w:hAnsi="Arial"/>
          <w:b/>
          <w:lang w:eastAsia="ja-JP"/>
        </w:rPr>
        <w:t xml:space="preserve"> information element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 ASN1START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reestablishmentInfo</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ReestablishmentInfo</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AS-Context-v1130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idc-Indication-r11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InDeviceCoexIndication-r11)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mbmsInterestIndication-r11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MBMSInterestIndication-r11)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ins w:id="85" w:author="Samsung User" w:date="2020-10-22T12:51:00Z">
        <w:r w:rsidRPr="008E565B">
          <w:rPr>
            <w:rFonts w:ascii="Courier New" w:hAnsi="Courier New"/>
            <w:noProof/>
            <w:sz w:val="16"/>
            <w:lang w:eastAsia="ja-JP"/>
          </w:rPr>
          <w:t>ueAssistanceInformation</w:t>
        </w:r>
      </w:ins>
      <w:del w:id="86" w:author="Samsung User" w:date="2020-10-22T12:51:00Z">
        <w:r w:rsidRPr="008E565B" w:rsidDel="008E565B">
          <w:rPr>
            <w:rFonts w:ascii="Courier New" w:hAnsi="Courier New"/>
            <w:noProof/>
            <w:sz w:val="16"/>
            <w:lang w:eastAsia="ja-JP"/>
          </w:rPr>
          <w:delText>powerPrefIndication</w:delText>
        </w:r>
      </w:del>
      <w:r w:rsidRPr="008E565B">
        <w:rPr>
          <w:rFonts w:ascii="Courier New" w:hAnsi="Courier New"/>
          <w:noProof/>
          <w:sz w:val="16"/>
          <w:lang w:eastAsia="ja-JP"/>
        </w:rPr>
        <w:t>-r11</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UEAssistanceInformation-r11)</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sidelinkUEInformation-r12</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SidelinkUEInformation-r12)</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sourceContextEN-DC-r15</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r w:rsidRPr="008E565B">
        <w:rPr>
          <w:rFonts w:ascii="Courier New" w:hAnsi="Courier New"/>
          <w:noProof/>
          <w:sz w:val="16"/>
          <w:lang w:eastAsia="ja-JP"/>
        </w:rPr>
        <w:tab/>
        <w:t>selectedbandCombinationInfoEN-DC-v1540</w:t>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w:t>
      </w:r>
      <w:r w:rsidRPr="008E565B">
        <w:rPr>
          <w:rFonts w:ascii="Courier New" w:hAnsi="Courier New"/>
          <w:noProof/>
          <w:sz w:val="16"/>
          <w:lang w:eastAsia="zh-TW"/>
        </w:rPr>
        <w:t>320</w:t>
      </w:r>
      <w:r w:rsidRPr="008E565B">
        <w:rPr>
          <w:rFonts w:ascii="Courier New" w:hAnsi="Courier New"/>
          <w:noProof/>
          <w:sz w:val="16"/>
          <w:lang w:eastAsia="ja-JP"/>
        </w:rPr>
        <w:t xml:space="preserve">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zh-TW"/>
        </w:rPr>
        <w:t>wlan</w:t>
      </w:r>
      <w:r w:rsidRPr="008E565B">
        <w:rPr>
          <w:rFonts w:ascii="Courier New" w:hAnsi="Courier New"/>
          <w:noProof/>
          <w:sz w:val="16"/>
          <w:lang w:eastAsia="ja-JP"/>
        </w:rPr>
        <w:t>ConnectionStatusReport-r1</w:t>
      </w:r>
      <w:r w:rsidRPr="008E565B">
        <w:rPr>
          <w:rFonts w:ascii="Courier New" w:hAnsi="Courier New"/>
          <w:noProof/>
          <w:sz w:val="16"/>
          <w:lang w:eastAsia="zh-TW"/>
        </w:rPr>
        <w:t>3</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 (CONTAINING</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zh-TW"/>
        </w:rPr>
        <w:t>WLAN</w:t>
      </w:r>
      <w:r w:rsidRPr="008E565B">
        <w:rPr>
          <w:rFonts w:ascii="Courier New" w:hAnsi="Courier New"/>
          <w:noProof/>
          <w:sz w:val="16"/>
          <w:lang w:eastAsia="ja-JP"/>
        </w:rPr>
        <w:t>ConnectionStatusReport-r1</w:t>
      </w:r>
      <w:r w:rsidRPr="008E565B">
        <w:rPr>
          <w:rFonts w:ascii="Courier New" w:hAnsi="Courier New"/>
          <w:noProof/>
          <w:sz w:val="16"/>
          <w:lang w:eastAsia="zh-TW"/>
        </w:rPr>
        <w:t>3</w:t>
      </w:r>
      <w:r w:rsidRPr="008E565B">
        <w:rPr>
          <w:rFonts w:ascii="Courier New" w:hAnsi="Courier New"/>
          <w:noProof/>
          <w:sz w:val="16"/>
          <w:lang w:eastAsia="ja-JP"/>
        </w:rPr>
        <w:t>)</w:t>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AS-Context-v1610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sidelinkUEInformationNR-r16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HO3</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ueAssistanceInformationNR-r16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HO3</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configRestrictInfoDAPS-r16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ConfigRestrictInfoDAPS-r16</w:t>
      </w:r>
      <w:r w:rsidRPr="008E565B">
        <w:rPr>
          <w:rFonts w:ascii="Courier New" w:hAnsi="Courier New"/>
          <w:noProof/>
          <w:sz w:val="16"/>
          <w:lang w:eastAsia="ja-JP"/>
        </w:rPr>
        <w:tab/>
      </w:r>
      <w:r w:rsidRPr="008E565B">
        <w:rPr>
          <w:rFonts w:ascii="Courier New" w:hAnsi="Courier New"/>
          <w:noProof/>
          <w:sz w:val="16"/>
          <w:lang w:eastAsia="ja-JP"/>
        </w:rPr>
        <w:tab/>
        <w:t>OPTIONAL --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AS-Context-v1620 ::=</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ueAssistanceInformationNR-SCG-r16</w:t>
      </w:r>
      <w:r w:rsidRPr="008E565B">
        <w:rPr>
          <w:rFonts w:ascii="Courier New" w:hAnsi="Courier New"/>
          <w:noProof/>
          <w:sz w:val="16"/>
          <w:lang w:eastAsia="ja-JP"/>
        </w:rPr>
        <w:tab/>
      </w:r>
      <w:r w:rsidRPr="008E565B">
        <w:rPr>
          <w:rFonts w:ascii="Courier New" w:hAnsi="Courier New"/>
          <w:noProof/>
          <w:sz w:val="16"/>
          <w:lang w:eastAsia="ja-JP"/>
        </w:rPr>
        <w:tab/>
        <w:t>OCTET STRING</w:t>
      </w:r>
      <w:r w:rsidRPr="008E565B">
        <w:rPr>
          <w:rFonts w:ascii="Courier New" w:hAnsi="Courier New"/>
          <w:noProof/>
          <w:sz w:val="16"/>
          <w:lang w:eastAsia="ja-JP"/>
        </w:rPr>
        <w:tab/>
        <w:t>OPTIONAL  --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ConfigRestrictInfoDAPS-r16 ::=</w:t>
      </w:r>
      <w:r w:rsidRPr="008E565B">
        <w:rPr>
          <w:rFonts w:ascii="Courier New" w:hAnsi="Courier New"/>
          <w:noProof/>
          <w:sz w:val="16"/>
          <w:lang w:eastAsia="ja-JP"/>
        </w:rPr>
        <w:tab/>
      </w:r>
      <w:r w:rsidRPr="008E565B">
        <w:rPr>
          <w:rFonts w:ascii="Courier New" w:hAnsi="Courier New"/>
          <w:noProof/>
          <w:sz w:val="16"/>
          <w:lang w:eastAsia="ja-JP"/>
        </w:rPr>
        <w:tab/>
        <w:t>SEQUENCE {</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maxSCH-TB-BitsDL-r16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INTEGER (1..100)</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ab/>
        <w:t>maxSCH-TB-BitsUL-r16</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INTEGER (1..100)</w:t>
      </w:r>
      <w:r w:rsidRPr="008E565B">
        <w:rPr>
          <w:rFonts w:ascii="Courier New" w:hAnsi="Courier New"/>
          <w:noProof/>
          <w:sz w:val="16"/>
          <w:lang w:eastAsia="ja-JP"/>
        </w:rPr>
        <w:tab/>
      </w:r>
      <w:r w:rsidRPr="008E565B">
        <w:rPr>
          <w:rFonts w:ascii="Courier New" w:hAnsi="Courier New"/>
          <w:noProof/>
          <w:sz w:val="16"/>
          <w:lang w:eastAsia="ja-JP"/>
        </w:rPr>
        <w:tab/>
      </w:r>
      <w:r w:rsidRPr="008E565B">
        <w:rPr>
          <w:rFonts w:ascii="Courier New" w:hAnsi="Courier New"/>
          <w:noProof/>
          <w:sz w:val="16"/>
          <w:lang w:eastAsia="ja-JP"/>
        </w:rPr>
        <w:tab/>
        <w:t>OPTIONAL</w:t>
      </w:r>
      <w:r w:rsidRPr="008E565B">
        <w:rPr>
          <w:rFonts w:ascii="Courier New" w:hAnsi="Courier New"/>
          <w:noProof/>
          <w:sz w:val="16"/>
          <w:lang w:eastAsia="ja-JP"/>
        </w:rPr>
        <w:tab/>
        <w:t>-- Cond HO2</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w:t>
      </w: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8E565B" w:rsidRPr="008E565B" w:rsidRDefault="008E565B" w:rsidP="008E56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E565B">
        <w:rPr>
          <w:rFonts w:ascii="Courier New" w:hAnsi="Courier New"/>
          <w:noProof/>
          <w:sz w:val="16"/>
          <w:lang w:eastAsia="ja-JP"/>
        </w:rPr>
        <w:t>-- ASN1STOP</w:t>
      </w:r>
    </w:p>
    <w:p w:rsidR="008E565B" w:rsidRPr="008E565B" w:rsidRDefault="008E565B" w:rsidP="008E565B">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565B" w:rsidRPr="008E565B" w:rsidTr="00837C35">
        <w:trPr>
          <w:cantSplit/>
          <w:tblHeader/>
        </w:trPr>
        <w:tc>
          <w:tcPr>
            <w:tcW w:w="9639" w:type="dxa"/>
          </w:tcPr>
          <w:p w:rsidR="008E565B" w:rsidRPr="008E565B" w:rsidRDefault="008E565B" w:rsidP="008E565B">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8E565B">
              <w:rPr>
                <w:rFonts w:ascii="Arial" w:eastAsia="SimSun" w:hAnsi="Arial"/>
                <w:b/>
                <w:i/>
                <w:noProof/>
                <w:kern w:val="2"/>
                <w:sz w:val="18"/>
                <w:lang w:eastAsia="en-GB"/>
              </w:rPr>
              <w:lastRenderedPageBreak/>
              <w:t xml:space="preserve">AS-Context </w:t>
            </w:r>
            <w:r w:rsidRPr="008E565B">
              <w:rPr>
                <w:rFonts w:ascii="Arial" w:eastAsia="SimSun" w:hAnsi="Arial"/>
                <w:b/>
                <w:iCs/>
                <w:noProof/>
                <w:kern w:val="2"/>
                <w:sz w:val="18"/>
                <w:lang w:eastAsia="en-GB"/>
              </w:rPr>
              <w:t>field descriptions</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hAnsi="Arial"/>
                <w:b/>
                <w:bCs/>
                <w:i/>
                <w:noProof/>
                <w:kern w:val="2"/>
                <w:sz w:val="18"/>
                <w:lang w:eastAsia="zh-CN"/>
              </w:rPr>
            </w:pPr>
            <w:r w:rsidRPr="008E565B">
              <w:rPr>
                <w:rFonts w:ascii="Arial" w:hAnsi="Arial"/>
                <w:b/>
                <w:bCs/>
                <w:i/>
                <w:noProof/>
                <w:kern w:val="2"/>
                <w:sz w:val="18"/>
                <w:lang w:eastAsia="zh-CN"/>
              </w:rPr>
              <w:t>idc-Indication</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kern w:val="2"/>
                <w:sz w:val="18"/>
                <w:lang w:eastAsia="ko-KR"/>
              </w:rPr>
            </w:pPr>
            <w:r w:rsidRPr="008E565B">
              <w:rPr>
                <w:rFonts w:ascii="Arial" w:hAnsi="Arial"/>
                <w:kern w:val="2"/>
                <w:sz w:val="18"/>
                <w:lang w:eastAsia="ko-KR"/>
              </w:rPr>
              <w:t>Including information used for handling the IDC problems.</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iCs/>
                <w:noProof/>
                <w:sz w:val="18"/>
                <w:lang w:eastAsia="ja-JP"/>
              </w:rPr>
            </w:pPr>
            <w:r w:rsidRPr="008E565B">
              <w:rPr>
                <w:rFonts w:ascii="Arial" w:eastAsia="SimSun" w:hAnsi="Arial"/>
                <w:b/>
                <w:bCs/>
                <w:i/>
                <w:iCs/>
                <w:noProof/>
                <w:sz w:val="18"/>
                <w:lang w:eastAsia="ja-JP"/>
              </w:rPr>
              <w:t>maxSCH-TB-BitsXL</w:t>
            </w:r>
          </w:p>
          <w:p w:rsidR="008E565B" w:rsidRPr="008E565B" w:rsidRDefault="008E565B" w:rsidP="008E565B">
            <w:pPr>
              <w:keepNext/>
              <w:keepLines/>
              <w:overflowPunct w:val="0"/>
              <w:autoSpaceDE w:val="0"/>
              <w:autoSpaceDN w:val="0"/>
              <w:adjustRightInd w:val="0"/>
              <w:spacing w:after="0"/>
              <w:textAlignment w:val="baseline"/>
              <w:rPr>
                <w:rFonts w:ascii="Arial" w:hAnsi="Arial"/>
                <w:b/>
                <w:bCs/>
                <w:i/>
                <w:noProof/>
                <w:kern w:val="2"/>
                <w:sz w:val="18"/>
                <w:lang w:eastAsia="zh-CN"/>
              </w:rPr>
            </w:pPr>
            <w:r w:rsidRPr="008E565B">
              <w:rPr>
                <w:rFonts w:ascii="Arial" w:eastAsia="SimSun" w:hAnsi="Arial"/>
                <w:sz w:val="18"/>
                <w:lang w:eastAsia="ja-JP"/>
              </w:rPr>
              <w:t>Indicates the maximum DL-SCH/UL-SCH TB bits that may be scheduled in a TTI during DAPS HO. Specified as a percentage of the value defined for the applicable UE category.</w:t>
            </w:r>
          </w:p>
        </w:tc>
      </w:tr>
      <w:tr w:rsidR="008E565B" w:rsidRPr="008E565B" w:rsidTr="00837C35">
        <w:trPr>
          <w:cantSplit/>
          <w:tblHeader/>
        </w:trPr>
        <w:tc>
          <w:tcPr>
            <w:tcW w:w="9639" w:type="dxa"/>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reestablishmentInfo</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i/>
                <w:noProof/>
                <w:kern w:val="2"/>
                <w:sz w:val="18"/>
                <w:lang w:eastAsia="en-GB"/>
              </w:rPr>
            </w:pPr>
            <w:r w:rsidRPr="008E565B">
              <w:rPr>
                <w:rFonts w:ascii="Arial" w:eastAsia="SimSun" w:hAnsi="Arial"/>
                <w:noProof/>
                <w:kern w:val="2"/>
                <w:sz w:val="18"/>
                <w:lang w:eastAsia="ko-KR"/>
              </w:rPr>
              <w:t>Including information needed for the RRC connection re-establishment.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sourceContextEN-DC</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Cs/>
                <w:noProof/>
                <w:kern w:val="2"/>
                <w:sz w:val="18"/>
                <w:lang w:eastAsia="ko-KR"/>
              </w:rPr>
            </w:pPr>
            <w:r w:rsidRPr="008E565B">
              <w:rPr>
                <w:rFonts w:ascii="Arial" w:eastAsia="SimSun" w:hAnsi="Arial"/>
                <w:kern w:val="2"/>
                <w:sz w:val="18"/>
                <w:lang w:eastAsia="en-GB"/>
              </w:rPr>
              <w:t>(NG)</w:t>
            </w:r>
            <w:r w:rsidRPr="008E565B">
              <w:rPr>
                <w:rFonts w:ascii="Arial" w:eastAsia="SimSun" w:hAnsi="Arial"/>
                <w:bCs/>
                <w:noProof/>
                <w:kern w:val="2"/>
                <w:sz w:val="18"/>
                <w:lang w:eastAsia="ko-KR"/>
              </w:rPr>
              <w:t xml:space="preserve">EN-DC related context information, in particular regarding the UE capability coordination, as defined by the </w:t>
            </w:r>
            <w:r w:rsidRPr="008E565B">
              <w:rPr>
                <w:rFonts w:ascii="Arial" w:eastAsia="SimSun" w:hAnsi="Arial"/>
                <w:bCs/>
                <w:i/>
                <w:noProof/>
                <w:kern w:val="2"/>
                <w:sz w:val="18"/>
                <w:lang w:eastAsia="ko-KR"/>
              </w:rPr>
              <w:t>ConfigRestrictInfoSCG</w:t>
            </w:r>
            <w:r w:rsidRPr="008E565B">
              <w:rPr>
                <w:rFonts w:ascii="Arial" w:eastAsia="SimSun" w:hAnsi="Arial"/>
                <w:bCs/>
                <w:noProof/>
                <w:kern w:val="2"/>
                <w:sz w:val="18"/>
                <w:lang w:eastAsia="ko-KR"/>
              </w:rPr>
              <w:t xml:space="preserve"> IE specified in TS 38.331 [82].</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w:t>
            </w:r>
            <w:r w:rsidRPr="008E565B">
              <w:rPr>
                <w:rFonts w:ascii="Arial" w:hAnsi="Arial"/>
                <w:b/>
                <w:bCs/>
                <w:i/>
                <w:noProof/>
                <w:kern w:val="2"/>
                <w:sz w:val="18"/>
                <w:lang w:eastAsia="ja-JP"/>
              </w:rPr>
              <w:t>electedBandCombinationInfoEN-DC</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the </w:t>
            </w:r>
            <w:r w:rsidRPr="008E565B">
              <w:rPr>
                <w:rFonts w:ascii="Arial" w:hAnsi="Arial"/>
                <w:bCs/>
                <w:i/>
                <w:noProof/>
                <w:kern w:val="2"/>
                <w:sz w:val="18"/>
                <w:lang w:eastAsia="ja-JP"/>
              </w:rPr>
              <w:t>BandCombinationInfoSN</w:t>
            </w:r>
            <w:r w:rsidRPr="008E565B">
              <w:rPr>
                <w:rFonts w:ascii="Arial" w:hAnsi="Arial"/>
                <w:bCs/>
                <w:noProof/>
                <w:kern w:val="2"/>
                <w:sz w:val="18"/>
                <w:lang w:eastAsia="ja-JP"/>
              </w:rPr>
              <w:t xml:space="preserve"> IE specified in </w:t>
            </w:r>
            <w:r w:rsidRPr="008E565B">
              <w:rPr>
                <w:rFonts w:ascii="Arial" w:eastAsia="SimSun" w:hAnsi="Arial"/>
                <w:bCs/>
                <w:noProof/>
                <w:kern w:val="2"/>
                <w:sz w:val="18"/>
                <w:lang w:eastAsia="ko-KR"/>
              </w:rPr>
              <w:t>TS 38.331 [82]. See NOTE 1</w:t>
            </w:r>
            <w:r w:rsidRPr="008E565B">
              <w:rPr>
                <w:rFonts w:ascii="Arial" w:hAnsi="Arial"/>
                <w:bCs/>
                <w:noProof/>
                <w:kern w:val="2"/>
                <w:sz w:val="18"/>
                <w:lang w:eastAsia="ja-JP"/>
              </w:rPr>
              <w: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sidelinkUEInformationNR</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sidelink UE information as defined by the </w:t>
            </w:r>
            <w:proofErr w:type="spellStart"/>
            <w:r w:rsidRPr="008E565B">
              <w:rPr>
                <w:rFonts w:ascii="Arial" w:hAnsi="Arial"/>
                <w:bCs/>
                <w:i/>
                <w:kern w:val="2"/>
                <w:sz w:val="18"/>
                <w:lang w:eastAsia="ja-JP"/>
              </w:rPr>
              <w:t>SidelinkUEInformationNR</w:t>
            </w:r>
            <w:proofErr w:type="spellEnd"/>
            <w:r w:rsidRPr="008E565B">
              <w:rPr>
                <w:rFonts w:ascii="Arial" w:hAnsi="Arial"/>
                <w:bCs/>
                <w:noProof/>
                <w:kern w:val="2"/>
                <w:sz w:val="18"/>
                <w:lang w:eastAsia="ja-JP"/>
              </w:rPr>
              <w:t xml:space="preserve"> message specified in </w:t>
            </w:r>
            <w:r w:rsidRPr="008E565B">
              <w:rPr>
                <w:rFonts w:ascii="Arial" w:eastAsia="SimSun" w:hAnsi="Arial"/>
                <w:bCs/>
                <w:noProof/>
                <w:kern w:val="2"/>
                <w:sz w:val="18"/>
                <w:lang w:eastAsia="ko-KR"/>
              </w:rPr>
              <w:t>TS 38.331 [82].</w:t>
            </w:r>
          </w:p>
        </w:tc>
      </w:tr>
      <w:tr w:rsidR="0081177B" w:rsidRPr="008E565B" w:rsidTr="00837C35">
        <w:trPr>
          <w:cantSplit/>
          <w:tblHeader/>
          <w:ins w:id="87" w:author="Samsung User" w:date="2020-10-22T12:53:00Z"/>
        </w:trPr>
        <w:tc>
          <w:tcPr>
            <w:tcW w:w="9639" w:type="dxa"/>
            <w:tcBorders>
              <w:top w:val="single" w:sz="4" w:space="0" w:color="808080"/>
              <w:left w:val="single" w:sz="4" w:space="0" w:color="808080"/>
              <w:bottom w:val="single" w:sz="4" w:space="0" w:color="808080"/>
              <w:right w:val="single" w:sz="4" w:space="0" w:color="808080"/>
            </w:tcBorders>
          </w:tcPr>
          <w:p w:rsidR="0081177B" w:rsidRPr="008E565B" w:rsidRDefault="0081177B" w:rsidP="00837C35">
            <w:pPr>
              <w:keepNext/>
              <w:keepLines/>
              <w:overflowPunct w:val="0"/>
              <w:autoSpaceDE w:val="0"/>
              <w:autoSpaceDN w:val="0"/>
              <w:adjustRightInd w:val="0"/>
              <w:spacing w:after="0"/>
              <w:textAlignment w:val="baseline"/>
              <w:rPr>
                <w:ins w:id="88" w:author="Samsung User" w:date="2020-10-22T12:53:00Z"/>
                <w:rFonts w:ascii="Arial" w:eastAsia="SimSun" w:hAnsi="Arial"/>
                <w:b/>
                <w:bCs/>
                <w:i/>
                <w:noProof/>
                <w:kern w:val="2"/>
                <w:sz w:val="18"/>
                <w:lang w:eastAsia="ko-KR"/>
              </w:rPr>
            </w:pPr>
            <w:ins w:id="89" w:author="Samsung User" w:date="2020-10-22T12:53:00Z">
              <w:r w:rsidRPr="008E565B">
                <w:rPr>
                  <w:rFonts w:ascii="Arial" w:eastAsia="SimSun" w:hAnsi="Arial"/>
                  <w:b/>
                  <w:bCs/>
                  <w:i/>
                  <w:noProof/>
                  <w:kern w:val="2"/>
                  <w:sz w:val="18"/>
                  <w:lang w:eastAsia="ko-KR"/>
                </w:rPr>
                <w:t>ueAssistanceInformation</w:t>
              </w:r>
            </w:ins>
          </w:p>
          <w:p w:rsidR="0081177B" w:rsidRPr="008E565B" w:rsidRDefault="0081177B" w:rsidP="0081177B">
            <w:pPr>
              <w:keepNext/>
              <w:keepLines/>
              <w:overflowPunct w:val="0"/>
              <w:autoSpaceDE w:val="0"/>
              <w:autoSpaceDN w:val="0"/>
              <w:adjustRightInd w:val="0"/>
              <w:spacing w:after="0"/>
              <w:textAlignment w:val="baseline"/>
              <w:rPr>
                <w:ins w:id="90" w:author="Samsung User" w:date="2020-10-22T12:53:00Z"/>
                <w:rFonts w:ascii="Arial" w:hAnsi="Arial"/>
                <w:bCs/>
                <w:i/>
                <w:noProof/>
                <w:kern w:val="2"/>
                <w:sz w:val="18"/>
                <w:lang w:eastAsia="ja-JP"/>
              </w:rPr>
            </w:pPr>
            <w:ins w:id="91" w:author="Samsung User" w:date="2020-10-22T12:53:00Z">
              <w:r w:rsidRPr="008E565B">
                <w:rPr>
                  <w:rFonts w:ascii="Arial" w:hAnsi="Arial"/>
                  <w:bCs/>
                  <w:noProof/>
                  <w:kern w:val="2"/>
                  <w:sz w:val="18"/>
                  <w:lang w:eastAsia="ja-JP"/>
                </w:rPr>
                <w:t xml:space="preserve">Including UE assistance information </w:t>
              </w:r>
            </w:ins>
            <w:ins w:id="92" w:author="Samsung User" w:date="2020-10-22T12:55:00Z">
              <w:r w:rsidRPr="008E565B">
                <w:rPr>
                  <w:rFonts w:ascii="Arial" w:hAnsi="Arial"/>
                  <w:bCs/>
                  <w:noProof/>
                  <w:kern w:val="2"/>
                  <w:sz w:val="18"/>
                  <w:lang w:eastAsia="ja-JP"/>
                </w:rPr>
                <w:t xml:space="preserve">as defined by the </w:t>
              </w:r>
              <w:r w:rsidRPr="008E565B">
                <w:rPr>
                  <w:rFonts w:ascii="Arial" w:hAnsi="Arial"/>
                  <w:bCs/>
                  <w:i/>
                  <w:noProof/>
                  <w:kern w:val="2"/>
                  <w:sz w:val="18"/>
                  <w:lang w:eastAsia="ja-JP"/>
                </w:rPr>
                <w:t>UEAssistanceInformation</w:t>
              </w:r>
              <w:r w:rsidRPr="008E565B">
                <w:rPr>
                  <w:rFonts w:ascii="Arial" w:hAnsi="Arial"/>
                  <w:bCs/>
                  <w:noProof/>
                  <w:kern w:val="2"/>
                  <w:sz w:val="18"/>
                  <w:lang w:eastAsia="ja-JP"/>
                </w:rPr>
                <w:t xml:space="preserve"> message </w:t>
              </w:r>
            </w:ins>
            <w:ins w:id="93" w:author="Samsung User" w:date="2020-10-22T12:54:00Z">
              <w:r>
                <w:rPr>
                  <w:rFonts w:ascii="Arial" w:hAnsi="Arial"/>
                  <w:bCs/>
                  <w:noProof/>
                  <w:kern w:val="2"/>
                  <w:sz w:val="18"/>
                  <w:lang w:eastAsia="ja-JP"/>
                </w:rPr>
                <w:t>e.g. concerning po</w:t>
              </w:r>
            </w:ins>
            <w:ins w:id="94" w:author="Samsung User2" w:date="2020-11-09T07:36:00Z">
              <w:r w:rsidR="009B593F">
                <w:rPr>
                  <w:rFonts w:ascii="Arial" w:hAnsi="Arial"/>
                  <w:bCs/>
                  <w:noProof/>
                  <w:kern w:val="2"/>
                  <w:sz w:val="18"/>
                  <w:lang w:eastAsia="ja-JP"/>
                </w:rPr>
                <w:t>w</w:t>
              </w:r>
            </w:ins>
            <w:ins w:id="95" w:author="Samsung User" w:date="2020-10-22T12:54:00Z">
              <w:r>
                <w:rPr>
                  <w:rFonts w:ascii="Arial" w:hAnsi="Arial"/>
                  <w:bCs/>
                  <w:noProof/>
                  <w:kern w:val="2"/>
                  <w:sz w:val="18"/>
                  <w:lang w:eastAsia="ja-JP"/>
                </w:rPr>
                <w:t>er preference, overheating</w:t>
              </w:r>
            </w:ins>
            <w:ins w:id="96" w:author="Samsung User" w:date="2020-10-22T12:55:00Z">
              <w:r>
                <w:rPr>
                  <w:rFonts w:ascii="Arial" w:hAnsi="Arial"/>
                  <w:bCs/>
                  <w:noProof/>
                  <w:kern w:val="2"/>
                  <w:sz w:val="18"/>
                  <w:lang w:eastAsia="ja-JP"/>
                </w:rPr>
                <w:t>.</w:t>
              </w:r>
            </w:ins>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ueAssistanceInformationNR</w:t>
            </w:r>
          </w:p>
          <w:p w:rsidR="008E565B" w:rsidRPr="008E565B" w:rsidRDefault="008E565B" w:rsidP="008E565B">
            <w:pPr>
              <w:keepNext/>
              <w:keepLines/>
              <w:overflowPunct w:val="0"/>
              <w:autoSpaceDE w:val="0"/>
              <w:autoSpaceDN w:val="0"/>
              <w:adjustRightInd w:val="0"/>
              <w:spacing w:after="0"/>
              <w:textAlignment w:val="baseline"/>
              <w:rPr>
                <w:rFonts w:ascii="Arial" w:hAnsi="Arial"/>
                <w:bCs/>
                <w:i/>
                <w:noProof/>
                <w:kern w:val="2"/>
                <w:sz w:val="18"/>
                <w:lang w:eastAsia="ja-JP"/>
              </w:rPr>
            </w:pPr>
            <w:r w:rsidRPr="008E565B">
              <w:rPr>
                <w:rFonts w:ascii="Arial" w:hAnsi="Arial"/>
                <w:bCs/>
                <w:noProof/>
                <w:kern w:val="2"/>
                <w:sz w:val="18"/>
                <w:lang w:eastAsia="ja-JP"/>
              </w:rPr>
              <w:t xml:space="preserve">Including sidelink UE assistance information as defined by the </w:t>
            </w:r>
            <w:r w:rsidRPr="008E565B">
              <w:rPr>
                <w:rFonts w:ascii="Arial" w:hAnsi="Arial"/>
                <w:bCs/>
                <w:i/>
                <w:noProof/>
                <w:kern w:val="2"/>
                <w:sz w:val="18"/>
                <w:lang w:eastAsia="ja-JP"/>
              </w:rPr>
              <w:t>UEAssistanceInformation</w:t>
            </w:r>
            <w:r w:rsidRPr="008E565B">
              <w:rPr>
                <w:rFonts w:ascii="Arial" w:hAnsi="Arial"/>
                <w:bCs/>
                <w:noProof/>
                <w:kern w:val="2"/>
                <w:sz w:val="18"/>
                <w:lang w:eastAsia="ja-JP"/>
              </w:rPr>
              <w:t xml:space="preserve"> message specified in </w:t>
            </w:r>
            <w:r w:rsidRPr="008E565B">
              <w:rPr>
                <w:rFonts w:ascii="Arial" w:eastAsia="SimSun" w:hAnsi="Arial"/>
                <w:bCs/>
                <w:noProof/>
                <w:kern w:val="2"/>
                <w:sz w:val="18"/>
                <w:lang w:eastAsia="ko-KR"/>
              </w:rPr>
              <w:t>TS 38.331 [82]</w:t>
            </w:r>
            <w:r w:rsidRPr="008E565B">
              <w:rPr>
                <w:rFonts w:ascii="Arial" w:hAnsi="Arial"/>
                <w:bCs/>
                <w:noProof/>
                <w:kern w:val="2"/>
                <w:sz w:val="18"/>
                <w:lang w:eastAsia="ja-JP"/>
              </w:rPr>
              <w:t>.</w:t>
            </w:r>
          </w:p>
        </w:tc>
      </w:tr>
      <w:tr w:rsidR="008E565B" w:rsidRPr="008E565B" w:rsidTr="00837C35">
        <w:trPr>
          <w:cantSplit/>
          <w:tblHeader/>
        </w:trPr>
        <w:tc>
          <w:tcPr>
            <w:tcW w:w="9639"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eastAsia="SimSun" w:hAnsi="Arial"/>
                <w:b/>
                <w:bCs/>
                <w:i/>
                <w:noProof/>
                <w:kern w:val="2"/>
                <w:sz w:val="18"/>
                <w:lang w:eastAsia="ko-KR"/>
              </w:rPr>
            </w:pPr>
            <w:r w:rsidRPr="008E565B">
              <w:rPr>
                <w:rFonts w:ascii="Arial" w:eastAsia="SimSun" w:hAnsi="Arial"/>
                <w:b/>
                <w:bCs/>
                <w:i/>
                <w:noProof/>
                <w:kern w:val="2"/>
                <w:sz w:val="18"/>
                <w:lang w:eastAsia="ko-KR"/>
              </w:rPr>
              <w:t>ueAssistanceInformationNR-SCG</w:t>
            </w:r>
          </w:p>
          <w:p w:rsidR="008E565B" w:rsidRPr="008E565B" w:rsidRDefault="008E565B" w:rsidP="008E565B">
            <w:pPr>
              <w:keepNext/>
              <w:keepLines/>
              <w:overflowPunct w:val="0"/>
              <w:autoSpaceDE w:val="0"/>
              <w:autoSpaceDN w:val="0"/>
              <w:adjustRightInd w:val="0"/>
              <w:spacing w:after="0"/>
              <w:textAlignment w:val="baseline"/>
              <w:rPr>
                <w:rFonts w:ascii="Arial" w:eastAsia="SimSun" w:hAnsi="Arial"/>
                <w:iCs/>
                <w:noProof/>
                <w:kern w:val="2"/>
                <w:sz w:val="18"/>
                <w:lang w:eastAsia="ko-KR"/>
              </w:rPr>
            </w:pPr>
            <w:r w:rsidRPr="008E565B">
              <w:rPr>
                <w:rFonts w:ascii="Arial" w:eastAsia="SimSun" w:hAnsi="Arial"/>
                <w:iCs/>
                <w:noProof/>
                <w:kern w:val="2"/>
                <w:sz w:val="18"/>
                <w:lang w:eastAsia="ko-KR"/>
              </w:rPr>
              <w:t xml:space="preserve">Includes for each UE assistance feature associated with the NR SCG as specified in TS 38.331 [82], the information last reported by the UE in the NR </w:t>
            </w:r>
            <w:r w:rsidRPr="008E565B">
              <w:rPr>
                <w:rFonts w:ascii="Arial" w:eastAsia="SimSun" w:hAnsi="Arial"/>
                <w:i/>
                <w:noProof/>
                <w:kern w:val="2"/>
                <w:sz w:val="18"/>
                <w:lang w:eastAsia="ko-KR"/>
              </w:rPr>
              <w:t>UEAssistanceInformation</w:t>
            </w:r>
            <w:r w:rsidRPr="008E565B">
              <w:rPr>
                <w:rFonts w:ascii="Arial" w:eastAsia="SimSun" w:hAnsi="Arial"/>
                <w:iCs/>
                <w:noProof/>
                <w:kern w:val="2"/>
                <w:sz w:val="18"/>
                <w:lang w:eastAsia="ko-KR"/>
              </w:rPr>
              <w:t xml:space="preserve"> message for the NR SCG, if any.</w:t>
            </w:r>
          </w:p>
        </w:tc>
      </w:tr>
    </w:tbl>
    <w:p w:rsidR="008E565B" w:rsidRPr="008E565B" w:rsidRDefault="008E565B" w:rsidP="008E565B">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565B" w:rsidRPr="008E565B" w:rsidTr="00837C35">
        <w:trPr>
          <w:cantSplit/>
          <w:tblHeader/>
        </w:trPr>
        <w:tc>
          <w:tcPr>
            <w:tcW w:w="2268" w:type="dxa"/>
          </w:tcPr>
          <w:p w:rsidR="008E565B" w:rsidRPr="008E565B" w:rsidRDefault="008E565B" w:rsidP="008E565B">
            <w:pPr>
              <w:keepNext/>
              <w:keepLines/>
              <w:overflowPunct w:val="0"/>
              <w:autoSpaceDE w:val="0"/>
              <w:autoSpaceDN w:val="0"/>
              <w:adjustRightInd w:val="0"/>
              <w:spacing w:after="0"/>
              <w:jc w:val="center"/>
              <w:textAlignment w:val="baseline"/>
              <w:rPr>
                <w:rFonts w:ascii="Arial" w:hAnsi="Arial"/>
                <w:b/>
                <w:iCs/>
                <w:sz w:val="18"/>
                <w:lang w:eastAsia="en-GB"/>
              </w:rPr>
            </w:pPr>
            <w:r w:rsidRPr="008E565B">
              <w:rPr>
                <w:rFonts w:ascii="Arial" w:hAnsi="Arial"/>
                <w:b/>
                <w:iCs/>
                <w:sz w:val="18"/>
                <w:lang w:eastAsia="en-GB"/>
              </w:rPr>
              <w:t>Conditional presence</w:t>
            </w:r>
          </w:p>
        </w:tc>
        <w:tc>
          <w:tcPr>
            <w:tcW w:w="7371" w:type="dxa"/>
          </w:tcPr>
          <w:p w:rsidR="008E565B" w:rsidRPr="008E565B" w:rsidRDefault="008E565B" w:rsidP="008E565B">
            <w:pPr>
              <w:keepNext/>
              <w:keepLines/>
              <w:overflowPunct w:val="0"/>
              <w:autoSpaceDE w:val="0"/>
              <w:autoSpaceDN w:val="0"/>
              <w:adjustRightInd w:val="0"/>
              <w:spacing w:after="0"/>
              <w:jc w:val="center"/>
              <w:textAlignment w:val="baseline"/>
              <w:rPr>
                <w:rFonts w:ascii="Arial" w:hAnsi="Arial"/>
                <w:b/>
                <w:sz w:val="18"/>
                <w:lang w:eastAsia="en-GB"/>
              </w:rPr>
            </w:pPr>
            <w:r w:rsidRPr="008E565B">
              <w:rPr>
                <w:rFonts w:ascii="Arial" w:hAnsi="Arial"/>
                <w:b/>
                <w:iCs/>
                <w:sz w:val="18"/>
                <w:lang w:eastAsia="en-GB"/>
              </w:rPr>
              <w:t>Explanation</w:t>
            </w:r>
          </w:p>
        </w:tc>
      </w:tr>
      <w:tr w:rsidR="008E565B" w:rsidRPr="008E565B" w:rsidTr="00837C35">
        <w:trPr>
          <w:cantSplit/>
        </w:trPr>
        <w:tc>
          <w:tcPr>
            <w:tcW w:w="2268" w:type="dxa"/>
          </w:tcPr>
          <w:p w:rsidR="008E565B" w:rsidRPr="008E565B" w:rsidRDefault="008E565B" w:rsidP="008E565B">
            <w:pPr>
              <w:keepNext/>
              <w:keepLines/>
              <w:overflowPunct w:val="0"/>
              <w:autoSpaceDE w:val="0"/>
              <w:autoSpaceDN w:val="0"/>
              <w:adjustRightInd w:val="0"/>
              <w:spacing w:after="0"/>
              <w:textAlignment w:val="baseline"/>
              <w:rPr>
                <w:rFonts w:ascii="Arial" w:hAnsi="Arial"/>
                <w:i/>
                <w:noProof/>
                <w:sz w:val="18"/>
                <w:lang w:eastAsia="en-GB"/>
              </w:rPr>
            </w:pPr>
            <w:r w:rsidRPr="008E565B">
              <w:rPr>
                <w:rFonts w:ascii="Arial" w:hAnsi="Arial"/>
                <w:i/>
                <w:noProof/>
                <w:sz w:val="18"/>
                <w:lang w:eastAsia="en-GB"/>
              </w:rPr>
              <w:t>HO</w:t>
            </w:r>
          </w:p>
        </w:tc>
        <w:tc>
          <w:tcPr>
            <w:tcW w:w="7371" w:type="dxa"/>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mandatory present in case of handover within E-UTRA; otherwise the field is not present.</w:t>
            </w:r>
          </w:p>
        </w:tc>
      </w:tr>
      <w:tr w:rsidR="008E565B" w:rsidRPr="008E565B" w:rsidTr="00837C35">
        <w:trPr>
          <w:cantSplit/>
        </w:trPr>
        <w:tc>
          <w:tcPr>
            <w:tcW w:w="2268"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i/>
                <w:noProof/>
                <w:sz w:val="18"/>
                <w:lang w:eastAsia="en-GB"/>
              </w:rPr>
            </w:pPr>
            <w:r w:rsidRPr="008E565B">
              <w:rPr>
                <w:rFonts w:ascii="Arial" w:hAnsi="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optional present in case of handover within E-UTRA; otherwise the field is not present.</w:t>
            </w:r>
          </w:p>
        </w:tc>
      </w:tr>
      <w:tr w:rsidR="008E565B" w:rsidRPr="008E565B" w:rsidTr="00837C35">
        <w:trPr>
          <w:cantSplit/>
        </w:trPr>
        <w:tc>
          <w:tcPr>
            <w:tcW w:w="2268"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i/>
                <w:iCs/>
                <w:noProof/>
                <w:sz w:val="18"/>
                <w:lang w:eastAsia="en-GB"/>
              </w:rPr>
            </w:pPr>
            <w:r w:rsidRPr="008E565B">
              <w:rPr>
                <w:rFonts w:ascii="Arial" w:hAnsi="Arial"/>
                <w:i/>
                <w:iCs/>
                <w:sz w:val="18"/>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rsidR="008E565B" w:rsidRPr="008E565B" w:rsidRDefault="008E565B" w:rsidP="008E565B">
            <w:pPr>
              <w:keepNext/>
              <w:keepLines/>
              <w:overflowPunct w:val="0"/>
              <w:autoSpaceDE w:val="0"/>
              <w:autoSpaceDN w:val="0"/>
              <w:adjustRightInd w:val="0"/>
              <w:spacing w:after="0"/>
              <w:textAlignment w:val="baseline"/>
              <w:rPr>
                <w:rFonts w:ascii="Arial" w:hAnsi="Arial"/>
                <w:sz w:val="18"/>
                <w:lang w:eastAsia="en-GB"/>
              </w:rPr>
            </w:pPr>
            <w:r w:rsidRPr="008E565B">
              <w:rPr>
                <w:rFonts w:ascii="Arial" w:hAnsi="Arial"/>
                <w:sz w:val="18"/>
                <w:lang w:eastAsia="en-GB"/>
              </w:rPr>
              <w:t>The field is optional present in case of handover within E-UTRA, or handover from NR to E-UTRA; otherwise the field is not present.</w:t>
            </w:r>
          </w:p>
        </w:tc>
      </w:tr>
    </w:tbl>
    <w:p w:rsidR="008E565B" w:rsidRPr="008E565B" w:rsidRDefault="008E565B" w:rsidP="008E565B">
      <w:pPr>
        <w:overflowPunct w:val="0"/>
        <w:autoSpaceDE w:val="0"/>
        <w:autoSpaceDN w:val="0"/>
        <w:adjustRightInd w:val="0"/>
        <w:textAlignment w:val="baseline"/>
        <w:rPr>
          <w:iCs/>
          <w:lang w:eastAsia="ja-JP"/>
        </w:rPr>
      </w:pPr>
    </w:p>
    <w:p w:rsidR="008E565B" w:rsidRPr="008E565B" w:rsidRDefault="008E565B" w:rsidP="008E565B">
      <w:pPr>
        <w:keepLines/>
        <w:overflowPunct w:val="0"/>
        <w:autoSpaceDE w:val="0"/>
        <w:autoSpaceDN w:val="0"/>
        <w:adjustRightInd w:val="0"/>
        <w:ind w:left="1135" w:hanging="851"/>
        <w:textAlignment w:val="baseline"/>
        <w:rPr>
          <w:lang w:eastAsia="ja-JP"/>
        </w:rPr>
      </w:pPr>
      <w:r w:rsidRPr="008E565B">
        <w:rPr>
          <w:lang w:eastAsia="ja-JP"/>
        </w:rPr>
        <w:t>NOTE 1:</w:t>
      </w:r>
      <w:r w:rsidRPr="008E565B">
        <w:rPr>
          <w:lang w:eastAsia="ja-JP"/>
        </w:rPr>
        <w:tab/>
        <w:t xml:space="preserve">If the field is present, it is used to help target MN to decide appropriate LTE band for </w:t>
      </w:r>
      <w:proofErr w:type="spellStart"/>
      <w:r w:rsidRPr="008E565B">
        <w:rPr>
          <w:lang w:eastAsia="ja-JP"/>
        </w:rPr>
        <w:t>SCell</w:t>
      </w:r>
      <w:proofErr w:type="spellEnd"/>
      <w:r w:rsidRPr="008E565B">
        <w:rPr>
          <w:lang w:eastAsia="ja-JP"/>
        </w:rPr>
        <w:t xml:space="preserve"> frequency measurement in case of inter-MN handover without SN change.</w:t>
      </w:r>
    </w:p>
    <w:bookmarkEnd w:id="74"/>
    <w:bookmarkEnd w:id="75"/>
    <w:bookmarkEnd w:id="76"/>
    <w:bookmarkEnd w:id="77"/>
    <w:bookmarkEnd w:id="78"/>
    <w:bookmarkEnd w:id="79"/>
    <w:bookmarkEnd w:id="80"/>
    <w:bookmarkEnd w:id="81"/>
    <w:bookmarkEnd w:id="82"/>
    <w:bookmarkEnd w:id="83"/>
    <w:bookmarkEnd w:id="84"/>
    <w:p w:rsidR="00013296" w:rsidRDefault="00013296">
      <w:pPr>
        <w:rPr>
          <w:noProof/>
        </w:rPr>
      </w:pPr>
    </w:p>
    <w:sectPr w:rsidR="00013296" w:rsidSect="008E56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D06" w:rsidRDefault="00453D06">
      <w:r>
        <w:separator/>
      </w:r>
    </w:p>
  </w:endnote>
  <w:endnote w:type="continuationSeparator" w:id="0">
    <w:p w:rsidR="00453D06" w:rsidRDefault="0045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D06" w:rsidRDefault="00453D06">
      <w:r>
        <w:separator/>
      </w:r>
    </w:p>
  </w:footnote>
  <w:footnote w:type="continuationSeparator" w:id="0">
    <w:p w:rsidR="00453D06" w:rsidRDefault="00453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747" w:rsidRDefault="00B437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71219"/>
    <w:multiLevelType w:val="hybridMultilevel"/>
    <w:tmpl w:val="FCDAFBA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E3A7D5A"/>
    <w:multiLevelType w:val="hybridMultilevel"/>
    <w:tmpl w:val="7CF8A55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46660985"/>
    <w:multiLevelType w:val="hybridMultilevel"/>
    <w:tmpl w:val="7464C05A"/>
    <w:lvl w:ilvl="0" w:tplc="7CC030FA">
      <w:numFmt w:val="bullet"/>
      <w:lvlText w:val="-"/>
      <w:lvlJc w:val="left"/>
      <w:pPr>
        <w:ind w:left="360" w:hanging="360"/>
      </w:pPr>
      <w:rPr>
        <w:rFonts w:ascii="Arial" w:eastAsia="Malgun Gothic"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296"/>
    <w:rsid w:val="00022E4A"/>
    <w:rsid w:val="00024918"/>
    <w:rsid w:val="000742C1"/>
    <w:rsid w:val="000A2379"/>
    <w:rsid w:val="000A6394"/>
    <w:rsid w:val="000C038A"/>
    <w:rsid w:val="000C6598"/>
    <w:rsid w:val="00107586"/>
    <w:rsid w:val="00145D43"/>
    <w:rsid w:val="00192C46"/>
    <w:rsid w:val="001A7B60"/>
    <w:rsid w:val="001B7A65"/>
    <w:rsid w:val="001E41F3"/>
    <w:rsid w:val="00213A20"/>
    <w:rsid w:val="0026004D"/>
    <w:rsid w:val="00275D12"/>
    <w:rsid w:val="002860C4"/>
    <w:rsid w:val="002A01CC"/>
    <w:rsid w:val="002B479D"/>
    <w:rsid w:val="002B5741"/>
    <w:rsid w:val="002C1D55"/>
    <w:rsid w:val="00305409"/>
    <w:rsid w:val="00367A22"/>
    <w:rsid w:val="003A5739"/>
    <w:rsid w:val="003B3605"/>
    <w:rsid w:val="003E1A36"/>
    <w:rsid w:val="00406249"/>
    <w:rsid w:val="004242F1"/>
    <w:rsid w:val="00453D06"/>
    <w:rsid w:val="00473359"/>
    <w:rsid w:val="004B75B7"/>
    <w:rsid w:val="004F685C"/>
    <w:rsid w:val="004F7ABF"/>
    <w:rsid w:val="0050086D"/>
    <w:rsid w:val="0051580D"/>
    <w:rsid w:val="0052372B"/>
    <w:rsid w:val="00556286"/>
    <w:rsid w:val="00592D74"/>
    <w:rsid w:val="005A543D"/>
    <w:rsid w:val="005E2C44"/>
    <w:rsid w:val="0061326A"/>
    <w:rsid w:val="00621188"/>
    <w:rsid w:val="006257ED"/>
    <w:rsid w:val="006341EE"/>
    <w:rsid w:val="00683805"/>
    <w:rsid w:val="00695808"/>
    <w:rsid w:val="006B46FB"/>
    <w:rsid w:val="006D67EE"/>
    <w:rsid w:val="006E21FB"/>
    <w:rsid w:val="00792342"/>
    <w:rsid w:val="00794613"/>
    <w:rsid w:val="007B512A"/>
    <w:rsid w:val="007C2097"/>
    <w:rsid w:val="007D6A07"/>
    <w:rsid w:val="0081177B"/>
    <w:rsid w:val="008279FA"/>
    <w:rsid w:val="008626E7"/>
    <w:rsid w:val="00870EE7"/>
    <w:rsid w:val="008E565B"/>
    <w:rsid w:val="008F686C"/>
    <w:rsid w:val="009209A0"/>
    <w:rsid w:val="009777D9"/>
    <w:rsid w:val="00981728"/>
    <w:rsid w:val="00991B88"/>
    <w:rsid w:val="009A579D"/>
    <w:rsid w:val="009A6181"/>
    <w:rsid w:val="009B593F"/>
    <w:rsid w:val="009E3297"/>
    <w:rsid w:val="009F734F"/>
    <w:rsid w:val="00A11BC9"/>
    <w:rsid w:val="00A246B6"/>
    <w:rsid w:val="00A47E70"/>
    <w:rsid w:val="00A7671C"/>
    <w:rsid w:val="00AA67A4"/>
    <w:rsid w:val="00AB5E2E"/>
    <w:rsid w:val="00AC455F"/>
    <w:rsid w:val="00AD1CD8"/>
    <w:rsid w:val="00B258BB"/>
    <w:rsid w:val="00B43747"/>
    <w:rsid w:val="00B644B1"/>
    <w:rsid w:val="00B67B97"/>
    <w:rsid w:val="00B968C8"/>
    <w:rsid w:val="00BA3EC5"/>
    <w:rsid w:val="00BB5DFC"/>
    <w:rsid w:val="00BD279D"/>
    <w:rsid w:val="00BD6BB8"/>
    <w:rsid w:val="00C22775"/>
    <w:rsid w:val="00C95985"/>
    <w:rsid w:val="00CC5026"/>
    <w:rsid w:val="00CE4230"/>
    <w:rsid w:val="00CF418A"/>
    <w:rsid w:val="00D03F9A"/>
    <w:rsid w:val="00D07D5C"/>
    <w:rsid w:val="00D90665"/>
    <w:rsid w:val="00D926D5"/>
    <w:rsid w:val="00DD40DD"/>
    <w:rsid w:val="00DE34CF"/>
    <w:rsid w:val="00E00271"/>
    <w:rsid w:val="00E016A7"/>
    <w:rsid w:val="00E330D4"/>
    <w:rsid w:val="00E57896"/>
    <w:rsid w:val="00EE7D7C"/>
    <w:rsid w:val="00F25D98"/>
    <w:rsid w:val="00F300FB"/>
    <w:rsid w:val="00F52C97"/>
    <w:rsid w:val="00FA2CC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013296"/>
    <w:rPr>
      <w:rFonts w:ascii="Arial" w:hAnsi="Arial"/>
      <w:sz w:val="18"/>
      <w:lang w:val="en-GB"/>
    </w:rPr>
  </w:style>
  <w:style w:type="character" w:customStyle="1" w:styleId="TAHCar">
    <w:name w:val="TAH Car"/>
    <w:link w:val="TAH"/>
    <w:qFormat/>
    <w:locked/>
    <w:rsid w:val="00013296"/>
    <w:rPr>
      <w:rFonts w:ascii="Arial" w:hAnsi="Arial"/>
      <w:b/>
      <w:sz w:val="18"/>
      <w:lang w:val="en-GB"/>
    </w:rPr>
  </w:style>
  <w:style w:type="character" w:customStyle="1" w:styleId="THChar">
    <w:name w:val="TH Char"/>
    <w:link w:val="TH"/>
    <w:qFormat/>
    <w:rsid w:val="00013296"/>
    <w:rPr>
      <w:rFonts w:ascii="Arial" w:hAnsi="Arial"/>
      <w:b/>
      <w:lang w:val="en-GB"/>
    </w:rPr>
  </w:style>
  <w:style w:type="character" w:customStyle="1" w:styleId="NOChar">
    <w:name w:val="NO Char"/>
    <w:link w:val="NO"/>
    <w:qFormat/>
    <w:rsid w:val="00013296"/>
    <w:rPr>
      <w:rFonts w:ascii="Times New Roman" w:hAnsi="Times New Roman"/>
      <w:lang w:val="en-GB"/>
    </w:rPr>
  </w:style>
  <w:style w:type="character" w:customStyle="1" w:styleId="PLChar">
    <w:name w:val="PL Char"/>
    <w:link w:val="PL"/>
    <w:qFormat/>
    <w:rsid w:val="00013296"/>
    <w:rPr>
      <w:rFonts w:ascii="Courier New" w:hAnsi="Courier New"/>
      <w:noProof/>
      <w:sz w:val="16"/>
      <w:lang w:val="en-GB"/>
    </w:rPr>
  </w:style>
  <w:style w:type="paragraph" w:customStyle="1" w:styleId="Note-Boxed">
    <w:name w:val="Note - Boxed"/>
    <w:basedOn w:val="Normal"/>
    <w:next w:val="Normal"/>
    <w:rsid w:val="008E56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013296"/>
    <w:rPr>
      <w:rFonts w:ascii="Arial" w:hAnsi="Arial"/>
      <w:sz w:val="18"/>
      <w:lang w:val="en-GB"/>
    </w:rPr>
  </w:style>
  <w:style w:type="character" w:customStyle="1" w:styleId="TAHCar">
    <w:name w:val="TAH Car"/>
    <w:link w:val="TAH"/>
    <w:qFormat/>
    <w:locked/>
    <w:rsid w:val="00013296"/>
    <w:rPr>
      <w:rFonts w:ascii="Arial" w:hAnsi="Arial"/>
      <w:b/>
      <w:sz w:val="18"/>
      <w:lang w:val="en-GB"/>
    </w:rPr>
  </w:style>
  <w:style w:type="character" w:customStyle="1" w:styleId="THChar">
    <w:name w:val="TH Char"/>
    <w:link w:val="TH"/>
    <w:qFormat/>
    <w:rsid w:val="00013296"/>
    <w:rPr>
      <w:rFonts w:ascii="Arial" w:hAnsi="Arial"/>
      <w:b/>
      <w:lang w:val="en-GB"/>
    </w:rPr>
  </w:style>
  <w:style w:type="character" w:customStyle="1" w:styleId="NOChar">
    <w:name w:val="NO Char"/>
    <w:link w:val="NO"/>
    <w:qFormat/>
    <w:rsid w:val="00013296"/>
    <w:rPr>
      <w:rFonts w:ascii="Times New Roman" w:hAnsi="Times New Roman"/>
      <w:lang w:val="en-GB"/>
    </w:rPr>
  </w:style>
  <w:style w:type="character" w:customStyle="1" w:styleId="PLChar">
    <w:name w:val="PL Char"/>
    <w:link w:val="PL"/>
    <w:qFormat/>
    <w:rsid w:val="00013296"/>
    <w:rPr>
      <w:rFonts w:ascii="Courier New" w:hAnsi="Courier New"/>
      <w:noProof/>
      <w:sz w:val="16"/>
      <w:lang w:val="en-GB"/>
    </w:rPr>
  </w:style>
  <w:style w:type="paragraph" w:customStyle="1" w:styleId="Note-Boxed">
    <w:name w:val="Note - Boxed"/>
    <w:basedOn w:val="Normal"/>
    <w:next w:val="Normal"/>
    <w:rsid w:val="008E56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autoSpaceDE w:val="0"/>
      <w:autoSpaceDN w:val="0"/>
      <w:spacing w:before="100" w:after="100" w:line="259" w:lineRule="auto"/>
      <w:ind w:left="720" w:hanging="720"/>
      <w:jc w:val="both"/>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3560</Words>
  <Characters>20297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 User3</cp:lastModifiedBy>
  <cp:revision>2</cp:revision>
  <cp:lastPrinted>1900-12-31T23:00:00Z</cp:lastPrinted>
  <dcterms:created xsi:type="dcterms:W3CDTF">2020-11-12T15:51:00Z</dcterms:created>
  <dcterms:modified xsi:type="dcterms:W3CDTF">2020-11-12T15:51:00Z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E6D716CA2F46F58179637BF23FA5DFAB23F1FD745F34FB3F664846FACE54C4C5</vt:lpwstr>
  </property>
  <property fmtid="{D5CDD505-2E9C-101B-9397-08002B2CF9AE}" pid="2" name="Base Target">
    <vt:lpwstr>_blank</vt:lpwstr>
  </property>
  <property fmtid="{D5CDD505-2E9C-101B-9397-08002B2CF9AE}" pid="3" name="NSCPROP_SA">
    <vt:lpwstr>C:\Users\hvandervelde\Documents\My poems\Potentials\CR to 36.331 on IDC per NR BWP-v01.docx</vt:lpwstr>
  </property>
</Properties>
</file>